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4F4B99D6" w:rsidR="00DE7F71" w:rsidRPr="007A55F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485214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0F6713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5E1284" w:rsidRPr="005E1284">
        <w:rPr>
          <w:rFonts w:eastAsia="宋体" w:cs="Arial"/>
          <w:b/>
          <w:noProof/>
          <w:sz w:val="22"/>
          <w:szCs w:val="22"/>
        </w:rPr>
        <w:t>R2-1910323</w:t>
      </w:r>
    </w:p>
    <w:p w14:paraId="08B9D8C7" w14:textId="4769C4DD" w:rsidR="000E09A0" w:rsidRPr="00F13442" w:rsidRDefault="00054B31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26</w:t>
      </w:r>
      <w:r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August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2019</w:t>
      </w:r>
      <w:r w:rsidR="00947446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</w:t>
      </w:r>
      <w:r w:rsidR="00912024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947446">
        <w:rPr>
          <w:rFonts w:eastAsia="宋体" w:cs="Arial"/>
          <w:b/>
          <w:noProof/>
          <w:sz w:val="22"/>
          <w:szCs w:val="22"/>
          <w:lang w:eastAsia="zh-CN"/>
        </w:rPr>
        <w:t xml:space="preserve">  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912024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7DE7F9DE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0F6713" w:rsidRPr="00F61D4A">
        <w:rPr>
          <w:rFonts w:ascii="Arial" w:eastAsia="宋体" w:hAnsi="Arial" w:cs="Arial"/>
          <w:lang w:eastAsia="zh-CN"/>
        </w:rPr>
        <w:t xml:space="preserve">TP for the fundamental </w:t>
      </w:r>
      <w:r w:rsidR="00F06195" w:rsidRPr="00F61D4A">
        <w:rPr>
          <w:rFonts w:ascii="Arial" w:eastAsia="宋体" w:hAnsi="Arial" w:cs="Arial"/>
          <w:lang w:eastAsia="zh-CN"/>
        </w:rPr>
        <w:t>BAP</w:t>
      </w:r>
      <w:r w:rsidR="003A4903" w:rsidRPr="00F61D4A">
        <w:rPr>
          <w:rFonts w:ascii="Arial" w:eastAsia="宋体" w:hAnsi="Arial" w:cs="Arial"/>
          <w:lang w:eastAsia="zh-CN"/>
        </w:rPr>
        <w:t xml:space="preserve"> </w:t>
      </w:r>
      <w:r w:rsidR="000F6713" w:rsidRPr="00F61D4A">
        <w:rPr>
          <w:rFonts w:ascii="Arial" w:eastAsia="宋体" w:hAnsi="Arial" w:cs="Arial"/>
          <w:lang w:eastAsia="zh-CN"/>
        </w:rPr>
        <w:t>functions</w:t>
      </w:r>
    </w:p>
    <w:p w14:paraId="27104361" w14:textId="1D45DF2F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2C4412" w:rsidRPr="00162232">
        <w:rPr>
          <w:rFonts w:ascii="Arial" w:eastAsia="Times New Roman" w:hAnsi="Arial" w:cs="Arial"/>
        </w:rPr>
        <w:t>11.1.3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063A0B4A" w14:textId="3A9236A6" w:rsidR="00A30EF5" w:rsidRDefault="00F75826" w:rsidP="00626936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IAB network</w:t>
      </w:r>
      <w:r w:rsidR="002D2B64">
        <w:rPr>
          <w:rFonts w:eastAsiaTheme="minorEastAsia"/>
          <w:sz w:val="20"/>
          <w:lang w:eastAsia="zh-CN"/>
        </w:rPr>
        <w:t xml:space="preserve">, </w:t>
      </w:r>
      <w:r w:rsidR="00265C81">
        <w:rPr>
          <w:rFonts w:eastAsiaTheme="minorEastAsia"/>
          <w:sz w:val="20"/>
          <w:lang w:eastAsia="zh-CN"/>
        </w:rPr>
        <w:t xml:space="preserve">the adaptation layer is introduced in wireless backhaul links above RLC layer. </w:t>
      </w:r>
      <w:r w:rsidR="0081099A">
        <w:rPr>
          <w:rFonts w:eastAsiaTheme="minorEastAsia"/>
          <w:sz w:val="20"/>
          <w:lang w:eastAsia="zh-CN"/>
        </w:rPr>
        <w:t>And in RAN2 #105bis meeting</w:t>
      </w:r>
      <w:r w:rsidR="00AD76F8">
        <w:rPr>
          <w:rFonts w:eastAsiaTheme="minorEastAsia"/>
          <w:sz w:val="20"/>
          <w:lang w:eastAsia="zh-CN"/>
        </w:rPr>
        <w:t xml:space="preserve"> </w:t>
      </w:r>
      <w:r w:rsidR="00AD76F8">
        <w:rPr>
          <w:rFonts w:eastAsiaTheme="minorEastAsia"/>
          <w:sz w:val="20"/>
          <w:lang w:eastAsia="zh-CN"/>
        </w:rPr>
        <w:fldChar w:fldCharType="begin"/>
      </w:r>
      <w:r w:rsidR="00AD76F8">
        <w:rPr>
          <w:rFonts w:eastAsiaTheme="minorEastAsia"/>
          <w:sz w:val="20"/>
          <w:lang w:eastAsia="zh-CN"/>
        </w:rPr>
        <w:instrText xml:space="preserve"> REF _Ref7029801 \r \h </w:instrText>
      </w:r>
      <w:r w:rsidR="00AD76F8">
        <w:rPr>
          <w:rFonts w:eastAsiaTheme="minorEastAsia"/>
          <w:sz w:val="20"/>
          <w:lang w:eastAsia="zh-CN"/>
        </w:rPr>
      </w:r>
      <w:r w:rsidR="00AD76F8">
        <w:rPr>
          <w:rFonts w:eastAsiaTheme="minorEastAsia"/>
          <w:sz w:val="20"/>
          <w:lang w:eastAsia="zh-CN"/>
        </w:rPr>
        <w:fldChar w:fldCharType="separate"/>
      </w:r>
      <w:r w:rsidR="00725F64">
        <w:rPr>
          <w:rFonts w:eastAsiaTheme="minorEastAsia"/>
          <w:sz w:val="20"/>
          <w:lang w:eastAsia="zh-CN"/>
        </w:rPr>
        <w:t>[1]</w:t>
      </w:r>
      <w:r w:rsidR="00AD76F8">
        <w:rPr>
          <w:rFonts w:eastAsiaTheme="minorEastAsia"/>
          <w:sz w:val="20"/>
          <w:lang w:eastAsia="zh-CN"/>
        </w:rPr>
        <w:fldChar w:fldCharType="end"/>
      </w:r>
      <w:r w:rsidR="0081099A">
        <w:rPr>
          <w:rFonts w:eastAsiaTheme="minorEastAsia"/>
          <w:sz w:val="20"/>
          <w:lang w:eastAsia="zh-CN"/>
        </w:rPr>
        <w:t xml:space="preserve">, it has been agreed by RAN2 that </w:t>
      </w:r>
      <w:r w:rsidR="0081099A" w:rsidRPr="0081099A">
        <w:rPr>
          <w:rFonts w:eastAsiaTheme="minorEastAsia"/>
          <w:b/>
          <w:i/>
          <w:sz w:val="20"/>
          <w:lang w:eastAsia="zh-CN"/>
        </w:rPr>
        <w:t>the name of the “adapt’ is “Backhaul Adaptation Protocol” “BAP”</w:t>
      </w:r>
      <w:r w:rsidR="0081099A">
        <w:rPr>
          <w:rFonts w:eastAsiaTheme="minorEastAsia"/>
          <w:sz w:val="20"/>
          <w:lang w:eastAsia="zh-CN"/>
        </w:rPr>
        <w:t>.</w:t>
      </w:r>
      <w:r w:rsidR="00F61D4A">
        <w:rPr>
          <w:rFonts w:eastAsiaTheme="minorEastAsia"/>
          <w:sz w:val="20"/>
          <w:lang w:eastAsia="zh-CN"/>
        </w:rPr>
        <w:t xml:space="preserve"> In last RAN2 #106 meeting, the following functionalities </w:t>
      </w:r>
      <w:r w:rsidR="00EE2D79">
        <w:rPr>
          <w:rFonts w:eastAsiaTheme="minorEastAsia"/>
          <w:sz w:val="20"/>
          <w:lang w:eastAsia="zh-CN"/>
        </w:rPr>
        <w:t xml:space="preserve">about BAP layer </w:t>
      </w:r>
      <w:r w:rsidR="00F61D4A">
        <w:rPr>
          <w:rFonts w:eastAsiaTheme="minorEastAsia"/>
          <w:sz w:val="20"/>
          <w:lang w:eastAsia="zh-CN"/>
        </w:rPr>
        <w:t xml:space="preserve">are </w:t>
      </w:r>
      <w:r w:rsidR="00EE2D79">
        <w:rPr>
          <w:rFonts w:eastAsiaTheme="minorEastAsia"/>
          <w:sz w:val="20"/>
          <w:lang w:eastAsia="zh-CN"/>
        </w:rPr>
        <w:t>agreed</w:t>
      </w:r>
      <w:r w:rsidR="00505CCB">
        <w:rPr>
          <w:rFonts w:eastAsiaTheme="minorEastAsia"/>
          <w:sz w:val="20"/>
          <w:lang w:eastAsia="zh-CN"/>
        </w:rPr>
        <w:t xml:space="preserve"> </w:t>
      </w:r>
      <w:r w:rsidR="00505CCB">
        <w:rPr>
          <w:rFonts w:eastAsiaTheme="minorEastAsia"/>
          <w:sz w:val="20"/>
          <w:lang w:eastAsia="zh-CN"/>
        </w:rPr>
        <w:fldChar w:fldCharType="begin"/>
      </w:r>
      <w:r w:rsidR="00505CCB">
        <w:rPr>
          <w:rFonts w:eastAsiaTheme="minorEastAsia"/>
          <w:sz w:val="20"/>
          <w:lang w:eastAsia="zh-CN"/>
        </w:rPr>
        <w:instrText xml:space="preserve"> REF _Ref15892788 \r \h </w:instrText>
      </w:r>
      <w:r w:rsidR="00505CCB">
        <w:rPr>
          <w:rFonts w:eastAsiaTheme="minorEastAsia"/>
          <w:sz w:val="20"/>
          <w:lang w:eastAsia="zh-CN"/>
        </w:rPr>
      </w:r>
      <w:r w:rsidR="00505CCB">
        <w:rPr>
          <w:rFonts w:eastAsiaTheme="minorEastAsia"/>
          <w:sz w:val="20"/>
          <w:lang w:eastAsia="zh-CN"/>
        </w:rPr>
        <w:fldChar w:fldCharType="separate"/>
      </w:r>
      <w:r w:rsidR="00505CCB">
        <w:rPr>
          <w:rFonts w:eastAsiaTheme="minorEastAsia"/>
          <w:sz w:val="20"/>
          <w:lang w:eastAsia="zh-CN"/>
        </w:rPr>
        <w:t>[2]</w:t>
      </w:r>
      <w:r w:rsidR="00505CCB">
        <w:rPr>
          <w:rFonts w:eastAsiaTheme="minorEastAsia"/>
          <w:sz w:val="20"/>
          <w:lang w:eastAsia="zh-CN"/>
        </w:rPr>
        <w:fldChar w:fldCharType="end"/>
      </w:r>
      <w:r w:rsidR="00EE2D79">
        <w:rPr>
          <w:rFonts w:eastAsiaTheme="minorEastAsia"/>
          <w:sz w:val="20"/>
          <w:lang w:eastAsia="zh-CN"/>
        </w:rPr>
        <w:t xml:space="preserve">. </w:t>
      </w:r>
    </w:p>
    <w:p w14:paraId="6C618F1A" w14:textId="77777777" w:rsidR="00A40DC5" w:rsidRDefault="00A40DC5" w:rsidP="00A40DC5">
      <w:pPr>
        <w:spacing w:after="0"/>
        <w:jc w:val="both"/>
        <w:rPr>
          <w:rFonts w:eastAsiaTheme="minorEastAsia"/>
          <w:sz w:val="20"/>
          <w:lang w:eastAsia="zh-CN"/>
        </w:rPr>
      </w:pPr>
      <w:r w:rsidRPr="00FE4BD0">
        <w:rPr>
          <w:rFonts w:eastAsiaTheme="minorEastAsia"/>
          <w:noProof/>
          <w:sz w:val="20"/>
          <w:lang w:val="en-US" w:eastAsia="zh-CN"/>
        </w:rPr>
        <mc:AlternateContent>
          <mc:Choice Requires="wps">
            <w:drawing>
              <wp:inline distT="0" distB="0" distL="0" distR="0" wp14:anchorId="75BBBFC5" wp14:editId="3EB8D4FD">
                <wp:extent cx="6100354" cy="1404620"/>
                <wp:effectExtent l="0" t="0" r="15240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3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5BD2A" w14:textId="77777777" w:rsidR="00EF74D1" w:rsidRPr="00EF74D1" w:rsidRDefault="00EF74D1" w:rsidP="00522D92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ind w:left="811" w:hanging="357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</w:t>
                            </w:r>
                            <w:r>
                              <w:t xml:space="preserve"> below lists the functions of BAP (initial, might not be complete)</w:t>
                            </w:r>
                          </w:p>
                          <w:p w14:paraId="6C09A1B6" w14:textId="74D589FC" w:rsidR="00EF74D1" w:rsidRPr="00EF74D1" w:rsidRDefault="00EF74D1" w:rsidP="00EF74D1">
                            <w:pPr>
                              <w:pStyle w:val="Agreement"/>
                              <w:ind w:left="811"/>
                              <w:rPr>
                                <w:lang w:val="en-US"/>
                              </w:rPr>
                            </w:pPr>
                            <w:r w:rsidRPr="00EF74D1">
                              <w:t>F1: Retrieve packets from ingress RLC layer</w:t>
                            </w:r>
                          </w:p>
                          <w:p w14:paraId="488DAB44" w14:textId="3AA0DD75" w:rsidR="00EF74D1" w:rsidRPr="00EF74D1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F2: Deliver packets to egress RLC layer</w:t>
                            </w:r>
                          </w:p>
                          <w:p w14:paraId="7DF03C1F" w14:textId="0EDFCBFA" w:rsidR="00EF74D1" w:rsidRPr="00EF74D1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F3: Retrieve packets from upper layer</w:t>
                            </w:r>
                          </w:p>
                          <w:p w14:paraId="043F6B19" w14:textId="759FCF47" w:rsidR="00EF74D1" w:rsidRPr="00EF74D1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F4: Deliver packets to upper layer</w:t>
                            </w:r>
                          </w:p>
                          <w:p w14:paraId="0FFC5F0C" w14:textId="0452C016" w:rsidR="00EF74D1" w:rsidRPr="00EF74D1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F5: Differentiate traffic to be delivered to upper layers from traffic to be delivered to egress RLC layer</w:t>
                            </w:r>
                          </w:p>
                          <w:p w14:paraId="5FD71557" w14:textId="485CAEB7" w:rsidR="00EF74D1" w:rsidRPr="00EF74D1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F6: Perform bearer mapping and routing for packets delivered to egress RLC layer</w:t>
                            </w:r>
                          </w:p>
                          <w:p w14:paraId="0D8CFB0D" w14:textId="26A77AD3" w:rsidR="00D10F38" w:rsidRPr="00A40DC5" w:rsidRDefault="00EF74D1" w:rsidP="00EF74D1">
                            <w:pPr>
                              <w:pStyle w:val="Agreement"/>
                              <w:ind w:left="811"/>
                            </w:pPr>
                            <w:r w:rsidRPr="00EF74D1">
                              <w:t>F7: Selection/addition of BAP identifiers for packets received from upper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BBBFC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">
                <v:textbox style="mso-fit-shape-to-text:t">
                  <w:txbxContent>
                    <w:p w14:paraId="2C15BD2A" w14:textId="77777777" w:rsidR="00EF74D1" w:rsidRPr="00EF74D1" w:rsidRDefault="00EF74D1" w:rsidP="00522D92">
                      <w:pPr>
                        <w:pStyle w:val="Agreement"/>
                        <w:numPr>
                          <w:ilvl w:val="0"/>
                          <w:numId w:val="16"/>
                        </w:numPr>
                        <w:ind w:left="811" w:hanging="357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The</w:t>
                      </w:r>
                      <w:r>
                        <w:t xml:space="preserve"> below lists the functions of BAP (initial, might not be complete)</w:t>
                      </w:r>
                    </w:p>
                    <w:p w14:paraId="6C09A1B6" w14:textId="74D589FC" w:rsidR="00EF74D1" w:rsidRPr="00EF74D1" w:rsidRDefault="00EF74D1" w:rsidP="00EF74D1">
                      <w:pPr>
                        <w:pStyle w:val="Agreement"/>
                        <w:ind w:left="811"/>
                        <w:rPr>
                          <w:lang w:val="en-US"/>
                        </w:rPr>
                      </w:pPr>
                      <w:r w:rsidRPr="00EF74D1">
                        <w:t>F1: Retrieve packets from ingress RLC layer</w:t>
                      </w:r>
                    </w:p>
                    <w:p w14:paraId="488DAB44" w14:textId="3AA0DD75" w:rsidR="00EF74D1" w:rsidRPr="00EF74D1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F2: Deliver packets to egress RLC layer</w:t>
                      </w:r>
                    </w:p>
                    <w:p w14:paraId="7DF03C1F" w14:textId="0EDFCBFA" w:rsidR="00EF74D1" w:rsidRPr="00EF74D1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F3: Retrieve packets from upper layer</w:t>
                      </w:r>
                    </w:p>
                    <w:p w14:paraId="043F6B19" w14:textId="759FCF47" w:rsidR="00EF74D1" w:rsidRPr="00EF74D1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F4: Deliver packets to upper layer</w:t>
                      </w:r>
                    </w:p>
                    <w:p w14:paraId="0FFC5F0C" w14:textId="0452C016" w:rsidR="00EF74D1" w:rsidRPr="00EF74D1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F5: Differentiate traffic to be delivered to upper layers from traffic to be delivered to egress RLC layer</w:t>
                      </w:r>
                    </w:p>
                    <w:p w14:paraId="5FD71557" w14:textId="485CAEB7" w:rsidR="00EF74D1" w:rsidRPr="00EF74D1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F6: Perform bearer mapping and routing for packets delivered to egress RLC layer</w:t>
                      </w:r>
                    </w:p>
                    <w:p w14:paraId="0D8CFB0D" w14:textId="26A77AD3" w:rsidR="00D10F38" w:rsidRPr="00A40DC5" w:rsidRDefault="00EF74D1" w:rsidP="00EF74D1">
                      <w:pPr>
                        <w:pStyle w:val="Agreement"/>
                        <w:ind w:left="811"/>
                      </w:pPr>
                      <w:r w:rsidRPr="00EF74D1">
                        <w:t>F7: Selection/addition of BAP identifiers for packets received from upper layer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1C747C" w14:textId="6FCC6A07" w:rsidR="00771A35" w:rsidRPr="00F13442" w:rsidRDefault="00DF494B" w:rsidP="00626936">
      <w:pPr>
        <w:spacing w:beforeLines="50" w:before="120" w:after="0" w:line="300" w:lineRule="auto"/>
        <w:jc w:val="both"/>
        <w:rPr>
          <w:rFonts w:eastAsia="Times New Roman"/>
          <w:sz w:val="20"/>
        </w:rPr>
      </w:pPr>
      <w:r>
        <w:rPr>
          <w:rFonts w:eastAsiaTheme="minorEastAsia"/>
          <w:sz w:val="20"/>
          <w:lang w:eastAsia="zh-CN"/>
        </w:rPr>
        <w:t xml:space="preserve">In this contribution, </w:t>
      </w:r>
      <w:r w:rsidR="00EE2D79">
        <w:rPr>
          <w:rFonts w:eastAsiaTheme="minorEastAsia"/>
          <w:sz w:val="20"/>
          <w:lang w:eastAsia="zh-CN"/>
        </w:rPr>
        <w:t xml:space="preserve">we are going to </w:t>
      </w:r>
      <w:r w:rsidR="00830813">
        <w:rPr>
          <w:rFonts w:eastAsiaTheme="minorEastAsia"/>
          <w:sz w:val="20"/>
          <w:lang w:eastAsia="zh-CN"/>
        </w:rPr>
        <w:t>provide some text proposals about how to capture the fundamental BAP functions in the BAP layer specification.</w:t>
      </w:r>
    </w:p>
    <w:p w14:paraId="40AD82DA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72C73AFE" w14:textId="727CAE8F" w:rsidR="00A00620" w:rsidRPr="008241F2" w:rsidRDefault="00A00620" w:rsidP="00914DCB">
      <w:pPr>
        <w:jc w:val="both"/>
        <w:rPr>
          <w:rFonts w:eastAsiaTheme="minorEastAsia"/>
          <w:sz w:val="21"/>
          <w:lang w:eastAsia="zh-CN"/>
        </w:rPr>
      </w:pPr>
      <w:r w:rsidRPr="008241F2">
        <w:rPr>
          <w:rFonts w:eastAsiaTheme="minorEastAsia"/>
          <w:sz w:val="21"/>
          <w:lang w:eastAsia="zh-CN"/>
        </w:rPr>
        <w:t>B</w:t>
      </w:r>
      <w:r w:rsidRPr="008241F2">
        <w:rPr>
          <w:rFonts w:eastAsiaTheme="minorEastAsia" w:hint="eastAsia"/>
          <w:sz w:val="21"/>
          <w:lang w:eastAsia="zh-CN"/>
        </w:rPr>
        <w:t xml:space="preserve">ased </w:t>
      </w:r>
      <w:r w:rsidRPr="008241F2">
        <w:rPr>
          <w:rFonts w:eastAsiaTheme="minorEastAsia"/>
          <w:sz w:val="21"/>
          <w:lang w:eastAsia="zh-CN"/>
        </w:rPr>
        <w:t xml:space="preserve">on the agreement about BAP function listed in section 1, </w:t>
      </w:r>
      <w:r w:rsidR="005D4F03">
        <w:rPr>
          <w:rFonts w:eastAsiaTheme="minorEastAsia"/>
          <w:sz w:val="21"/>
          <w:lang w:eastAsia="zh-CN"/>
        </w:rPr>
        <w:t xml:space="preserve">and some conclusion from the email discussion about the BAP layer modelling, </w:t>
      </w:r>
      <w:r w:rsidRPr="008241F2">
        <w:rPr>
          <w:rFonts w:eastAsiaTheme="minorEastAsia"/>
          <w:sz w:val="21"/>
          <w:lang w:eastAsia="zh-CN"/>
        </w:rPr>
        <w:t xml:space="preserve">we can draw the </w:t>
      </w:r>
      <w:r w:rsidR="008241F2" w:rsidRPr="008241F2">
        <w:rPr>
          <w:rFonts w:eastAsiaTheme="minorEastAsia"/>
          <w:sz w:val="21"/>
          <w:lang w:eastAsia="zh-CN"/>
        </w:rPr>
        <w:t>following functional view for the BAP layer.</w:t>
      </w:r>
    </w:p>
    <w:p w14:paraId="6A4EFDA5" w14:textId="73658E9C" w:rsidR="00A00620" w:rsidRDefault="00A00620" w:rsidP="008241F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1A1CF78D" wp14:editId="110BCAE3">
            <wp:extent cx="4152900" cy="304092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047" cy="304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32063" w14:textId="49BBC0C7" w:rsidR="00A00620" w:rsidRPr="00505CCB" w:rsidRDefault="00A00620" w:rsidP="008241F2">
      <w:pPr>
        <w:pStyle w:val="af3"/>
        <w:jc w:val="center"/>
        <w:rPr>
          <w:b w:val="0"/>
          <w:sz w:val="20"/>
        </w:rPr>
      </w:pPr>
      <w:r w:rsidRPr="00505CCB">
        <w:rPr>
          <w:b w:val="0"/>
          <w:sz w:val="20"/>
        </w:rPr>
        <w:t xml:space="preserve">Figure </w:t>
      </w:r>
      <w:r w:rsidRPr="00505CCB">
        <w:rPr>
          <w:b w:val="0"/>
          <w:sz w:val="20"/>
        </w:rPr>
        <w:fldChar w:fldCharType="begin"/>
      </w:r>
      <w:r w:rsidRPr="00505CCB">
        <w:rPr>
          <w:b w:val="0"/>
          <w:sz w:val="20"/>
        </w:rPr>
        <w:instrText xml:space="preserve"> SEQ Figure \* ARABIC </w:instrText>
      </w:r>
      <w:r w:rsidRPr="00505CCB">
        <w:rPr>
          <w:b w:val="0"/>
          <w:sz w:val="20"/>
        </w:rPr>
        <w:fldChar w:fldCharType="separate"/>
      </w:r>
      <w:r w:rsidR="00725F64" w:rsidRPr="00505CCB">
        <w:rPr>
          <w:b w:val="0"/>
          <w:noProof/>
          <w:sz w:val="20"/>
        </w:rPr>
        <w:t>1</w:t>
      </w:r>
      <w:r w:rsidRPr="00505CCB">
        <w:rPr>
          <w:b w:val="0"/>
          <w:sz w:val="20"/>
        </w:rPr>
        <w:fldChar w:fldCharType="end"/>
      </w:r>
      <w:r w:rsidR="008241F2" w:rsidRPr="00505CCB">
        <w:rPr>
          <w:b w:val="0"/>
          <w:sz w:val="20"/>
        </w:rPr>
        <w:t>.</w:t>
      </w:r>
      <w:r w:rsidRPr="00505CCB">
        <w:rPr>
          <w:b w:val="0"/>
          <w:sz w:val="20"/>
        </w:rPr>
        <w:t xml:space="preserve"> BAP </w:t>
      </w:r>
      <w:r w:rsidR="008241F2" w:rsidRPr="00505CCB">
        <w:rPr>
          <w:b w:val="0"/>
          <w:sz w:val="20"/>
        </w:rPr>
        <w:t>layer, functional view.</w:t>
      </w:r>
    </w:p>
    <w:p w14:paraId="42DF6EFB" w14:textId="4E4D8AA1" w:rsidR="008241F2" w:rsidRDefault="008241F2" w:rsidP="00282209">
      <w:pPr>
        <w:rPr>
          <w:rFonts w:eastAsiaTheme="minorEastAsia"/>
          <w:sz w:val="21"/>
          <w:lang w:eastAsia="zh-CN"/>
        </w:rPr>
      </w:pPr>
      <w:r w:rsidRPr="008241F2">
        <w:rPr>
          <w:rFonts w:eastAsiaTheme="minorEastAsia"/>
          <w:sz w:val="21"/>
          <w:lang w:eastAsia="zh-CN"/>
        </w:rPr>
        <w:lastRenderedPageBreak/>
        <w:t>I</w:t>
      </w:r>
      <w:r w:rsidRPr="008241F2">
        <w:rPr>
          <w:rFonts w:eastAsiaTheme="minorEastAsia" w:hint="eastAsia"/>
          <w:sz w:val="21"/>
          <w:lang w:eastAsia="zh-CN"/>
        </w:rPr>
        <w:t xml:space="preserve">t </w:t>
      </w:r>
      <w:r w:rsidRPr="008241F2">
        <w:rPr>
          <w:rFonts w:eastAsiaTheme="minorEastAsia"/>
          <w:sz w:val="21"/>
          <w:lang w:eastAsia="zh-CN"/>
        </w:rPr>
        <w:t>is worth noting that the two involved terminologies in the current agreements, i.e. ingress RLC channel, egress RLC channel, need to be defined clearly</w:t>
      </w:r>
      <w:r w:rsidR="00E40B54">
        <w:rPr>
          <w:rFonts w:eastAsiaTheme="minorEastAsia"/>
          <w:sz w:val="21"/>
          <w:lang w:eastAsia="zh-CN"/>
        </w:rPr>
        <w:t xml:space="preserve"> in stage 2 specification</w:t>
      </w:r>
      <w:r w:rsidRPr="008241F2">
        <w:rPr>
          <w:rFonts w:eastAsiaTheme="minorEastAsia"/>
          <w:sz w:val="21"/>
          <w:lang w:eastAsia="zh-CN"/>
        </w:rPr>
        <w:t>. According to the</w:t>
      </w:r>
      <w:r>
        <w:rPr>
          <w:rFonts w:eastAsiaTheme="minorEastAsia"/>
          <w:sz w:val="21"/>
          <w:lang w:eastAsia="zh-CN"/>
        </w:rPr>
        <w:t xml:space="preserve"> previous discussion, we try to give the definition about them as following:</w:t>
      </w:r>
    </w:p>
    <w:p w14:paraId="7A75832D" w14:textId="273BFFE2" w:rsidR="008241F2" w:rsidRPr="008241F2" w:rsidRDefault="008241F2" w:rsidP="009F66DA">
      <w:pPr>
        <w:jc w:val="both"/>
        <w:rPr>
          <w:rFonts w:eastAsiaTheme="minorEastAsia"/>
          <w:sz w:val="20"/>
          <w:lang w:eastAsia="zh-CN"/>
        </w:rPr>
      </w:pPr>
      <w:r w:rsidRPr="008241F2">
        <w:rPr>
          <w:rFonts w:eastAsiaTheme="minorEastAsia"/>
          <w:b/>
          <w:sz w:val="20"/>
          <w:lang w:eastAsia="zh-CN"/>
        </w:rPr>
        <w:t>I</w:t>
      </w:r>
      <w:r w:rsidRPr="008241F2">
        <w:rPr>
          <w:rFonts w:eastAsiaTheme="minorEastAsia" w:hint="eastAsia"/>
          <w:b/>
          <w:sz w:val="20"/>
          <w:lang w:eastAsia="zh-CN"/>
        </w:rPr>
        <w:t xml:space="preserve">ngress </w:t>
      </w:r>
      <w:r w:rsidRPr="008241F2">
        <w:rPr>
          <w:rFonts w:eastAsiaTheme="minorEastAsia"/>
          <w:b/>
          <w:sz w:val="20"/>
          <w:lang w:eastAsia="zh-CN"/>
        </w:rPr>
        <w:t>RLC channel</w:t>
      </w:r>
      <w:r>
        <w:rPr>
          <w:rFonts w:eastAsiaTheme="minorEastAsia"/>
          <w:sz w:val="20"/>
          <w:lang w:eastAsia="zh-CN"/>
        </w:rPr>
        <w:t xml:space="preserve">: </w:t>
      </w:r>
      <w:r w:rsidRPr="008241F2">
        <w:rPr>
          <w:rFonts w:eastAsiaTheme="minorEastAsia"/>
          <w:sz w:val="20"/>
          <w:lang w:eastAsia="zh-CN"/>
        </w:rPr>
        <w:t xml:space="preserve">the RLC </w:t>
      </w:r>
      <w:r w:rsidR="00D7098A" w:rsidRPr="00D7098A">
        <w:rPr>
          <w:rFonts w:eastAsiaTheme="minorEastAsia"/>
          <w:sz w:val="20"/>
          <w:lang w:eastAsia="zh-CN"/>
        </w:rPr>
        <w:t>channel</w:t>
      </w:r>
      <w:r w:rsidR="00D7098A" w:rsidRPr="00D7098A" w:rsidDel="00D7098A">
        <w:rPr>
          <w:rFonts w:eastAsiaTheme="minorEastAsia"/>
          <w:sz w:val="20"/>
          <w:lang w:eastAsia="zh-CN"/>
        </w:rPr>
        <w:t xml:space="preserve"> </w:t>
      </w:r>
      <w:r w:rsidRPr="008241F2">
        <w:rPr>
          <w:rFonts w:eastAsiaTheme="minorEastAsia"/>
          <w:sz w:val="20"/>
          <w:lang w:eastAsia="zh-CN"/>
        </w:rPr>
        <w:t xml:space="preserve">of </w:t>
      </w:r>
      <w:r w:rsidR="009F66DA">
        <w:rPr>
          <w:rFonts w:eastAsiaTheme="minorEastAsia"/>
          <w:sz w:val="20"/>
          <w:lang w:eastAsia="zh-CN"/>
        </w:rPr>
        <w:t xml:space="preserve">an </w:t>
      </w:r>
      <w:r w:rsidRPr="008241F2">
        <w:rPr>
          <w:rFonts w:eastAsiaTheme="minorEastAsia"/>
          <w:sz w:val="20"/>
          <w:lang w:eastAsia="zh-CN"/>
        </w:rPr>
        <w:t>IAB node on the corresponding</w:t>
      </w:r>
      <w:r>
        <w:rPr>
          <w:rFonts w:eastAsiaTheme="minorEastAsia"/>
          <w:sz w:val="20"/>
          <w:lang w:eastAsia="zh-CN"/>
        </w:rPr>
        <w:t xml:space="preserve"> link</w:t>
      </w:r>
      <w:r w:rsidR="009F66DA">
        <w:rPr>
          <w:rFonts w:eastAsiaTheme="minorEastAsia"/>
          <w:sz w:val="20"/>
          <w:lang w:eastAsia="zh-CN"/>
        </w:rPr>
        <w:t xml:space="preserve"> to the</w:t>
      </w:r>
      <w:r w:rsidRPr="008241F2">
        <w:rPr>
          <w:rFonts w:eastAsiaTheme="minorEastAsia"/>
          <w:sz w:val="20"/>
          <w:lang w:eastAsia="zh-CN"/>
        </w:rPr>
        <w:t xml:space="preserve"> parent node</w:t>
      </w:r>
      <w:r w:rsidR="009F66DA" w:rsidRPr="009F66DA">
        <w:rPr>
          <w:rFonts w:eastAsiaTheme="minorEastAsia"/>
          <w:sz w:val="20"/>
          <w:lang w:eastAsia="zh-CN"/>
        </w:rPr>
        <w:t xml:space="preserve"> </w:t>
      </w:r>
      <w:r w:rsidR="009F66DA" w:rsidRPr="008241F2">
        <w:rPr>
          <w:rFonts w:eastAsiaTheme="minorEastAsia"/>
          <w:sz w:val="20"/>
          <w:lang w:eastAsia="zh-CN"/>
        </w:rPr>
        <w:t>for downstream</w:t>
      </w:r>
      <w:r w:rsidR="009F66DA">
        <w:rPr>
          <w:rFonts w:eastAsiaTheme="minorEastAsia"/>
          <w:sz w:val="20"/>
          <w:lang w:eastAsia="zh-CN"/>
        </w:rPr>
        <w:t>, or the RLC layer of IAB node</w:t>
      </w:r>
      <w:r w:rsidR="009F66DA">
        <w:rPr>
          <w:rFonts w:eastAsiaTheme="minorEastAsia" w:hint="eastAsia"/>
          <w:sz w:val="20"/>
          <w:lang w:eastAsia="zh-CN"/>
        </w:rPr>
        <w:t>/ I</w:t>
      </w:r>
      <w:r w:rsidR="009F66DA">
        <w:rPr>
          <w:rFonts w:eastAsiaTheme="minorEastAsia"/>
          <w:sz w:val="20"/>
          <w:lang w:eastAsia="zh-CN"/>
        </w:rPr>
        <w:t>AB donor on the corresponding link to</w:t>
      </w:r>
      <w:r w:rsidRPr="008241F2">
        <w:rPr>
          <w:rFonts w:eastAsiaTheme="minorEastAsia"/>
          <w:sz w:val="20"/>
          <w:lang w:eastAsia="zh-CN"/>
        </w:rPr>
        <w:t xml:space="preserve"> the child node for upstream.</w:t>
      </w:r>
    </w:p>
    <w:p w14:paraId="0B1F9190" w14:textId="43D44EA7" w:rsidR="008241F2" w:rsidRPr="008241F2" w:rsidRDefault="009F66DA" w:rsidP="009F66DA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b/>
          <w:sz w:val="20"/>
          <w:lang w:eastAsia="zh-CN"/>
        </w:rPr>
        <w:t>E</w:t>
      </w:r>
      <w:r w:rsidRPr="008241F2">
        <w:rPr>
          <w:rFonts w:eastAsiaTheme="minorEastAsia" w:hint="eastAsia"/>
          <w:b/>
          <w:sz w:val="20"/>
          <w:lang w:eastAsia="zh-CN"/>
        </w:rPr>
        <w:t xml:space="preserve">gress </w:t>
      </w:r>
      <w:r w:rsidRPr="008241F2">
        <w:rPr>
          <w:rFonts w:eastAsiaTheme="minorEastAsia"/>
          <w:b/>
          <w:sz w:val="20"/>
          <w:lang w:eastAsia="zh-CN"/>
        </w:rPr>
        <w:t>RLC channel</w:t>
      </w:r>
      <w:r>
        <w:rPr>
          <w:rFonts w:eastAsiaTheme="minorEastAsia"/>
          <w:sz w:val="20"/>
          <w:lang w:eastAsia="zh-CN"/>
        </w:rPr>
        <w:t xml:space="preserve">: </w:t>
      </w:r>
      <w:r w:rsidRPr="008241F2">
        <w:rPr>
          <w:rFonts w:eastAsiaTheme="minorEastAsia"/>
          <w:sz w:val="20"/>
          <w:lang w:eastAsia="zh-CN"/>
        </w:rPr>
        <w:t xml:space="preserve">the RLC </w:t>
      </w:r>
      <w:r w:rsidR="00D7098A" w:rsidRPr="00D7098A">
        <w:rPr>
          <w:rFonts w:eastAsiaTheme="minorEastAsia"/>
          <w:sz w:val="20"/>
          <w:lang w:eastAsia="zh-CN"/>
        </w:rPr>
        <w:t>channel</w:t>
      </w:r>
      <w:r w:rsidR="00D7098A" w:rsidRPr="00D7098A" w:rsidDel="00D7098A">
        <w:rPr>
          <w:rFonts w:eastAsiaTheme="minorEastAsia"/>
          <w:sz w:val="20"/>
          <w:lang w:eastAsia="zh-CN"/>
        </w:rPr>
        <w:t xml:space="preserve"> </w:t>
      </w:r>
      <w:r w:rsidRPr="008241F2">
        <w:rPr>
          <w:rFonts w:eastAsiaTheme="minorEastAsia"/>
          <w:sz w:val="20"/>
          <w:lang w:eastAsia="zh-CN"/>
        </w:rPr>
        <w:t xml:space="preserve">of </w:t>
      </w:r>
      <w:r>
        <w:rPr>
          <w:rFonts w:eastAsiaTheme="minorEastAsia"/>
          <w:sz w:val="20"/>
          <w:lang w:eastAsia="zh-CN"/>
        </w:rPr>
        <w:t xml:space="preserve">an </w:t>
      </w:r>
      <w:r w:rsidRPr="008241F2">
        <w:rPr>
          <w:rFonts w:eastAsiaTheme="minorEastAsia"/>
          <w:sz w:val="20"/>
          <w:lang w:eastAsia="zh-CN"/>
        </w:rPr>
        <w:t>IAB node</w:t>
      </w:r>
      <w:r>
        <w:rPr>
          <w:rFonts w:eastAsiaTheme="minorEastAsia" w:hint="eastAsia"/>
          <w:sz w:val="20"/>
          <w:lang w:eastAsia="zh-CN"/>
        </w:rPr>
        <w:t>/ I</w:t>
      </w:r>
      <w:r>
        <w:rPr>
          <w:rFonts w:eastAsiaTheme="minorEastAsia"/>
          <w:sz w:val="20"/>
          <w:lang w:eastAsia="zh-CN"/>
        </w:rPr>
        <w:t>AB donor</w:t>
      </w:r>
      <w:r w:rsidRPr="008241F2">
        <w:rPr>
          <w:rFonts w:eastAsiaTheme="minorEastAsia"/>
          <w:sz w:val="20"/>
          <w:lang w:eastAsia="zh-CN"/>
        </w:rPr>
        <w:t xml:space="preserve"> on the corresponding</w:t>
      </w:r>
      <w:r>
        <w:rPr>
          <w:rFonts w:eastAsiaTheme="minorEastAsia"/>
          <w:sz w:val="20"/>
          <w:lang w:eastAsia="zh-CN"/>
        </w:rPr>
        <w:t xml:space="preserve"> link to the</w:t>
      </w:r>
      <w:r w:rsidRPr="008241F2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child</w:t>
      </w:r>
      <w:r w:rsidRPr="008241F2">
        <w:rPr>
          <w:rFonts w:eastAsiaTheme="minorEastAsia"/>
          <w:sz w:val="20"/>
          <w:lang w:eastAsia="zh-CN"/>
        </w:rPr>
        <w:t xml:space="preserve"> node</w:t>
      </w:r>
      <w:r w:rsidRPr="009F66DA">
        <w:rPr>
          <w:rFonts w:eastAsiaTheme="minorEastAsia"/>
          <w:sz w:val="20"/>
          <w:lang w:eastAsia="zh-CN"/>
        </w:rPr>
        <w:t xml:space="preserve"> </w:t>
      </w:r>
      <w:r w:rsidRPr="008241F2">
        <w:rPr>
          <w:rFonts w:eastAsiaTheme="minorEastAsia"/>
          <w:sz w:val="20"/>
          <w:lang w:eastAsia="zh-CN"/>
        </w:rPr>
        <w:t>for downstream</w:t>
      </w:r>
      <w:r>
        <w:rPr>
          <w:rFonts w:eastAsiaTheme="minorEastAsia"/>
          <w:sz w:val="20"/>
          <w:lang w:eastAsia="zh-CN"/>
        </w:rPr>
        <w:t>, or the RLC layer of IAB node on the corresponding link to</w:t>
      </w:r>
      <w:r w:rsidRPr="008241F2">
        <w:rPr>
          <w:rFonts w:eastAsiaTheme="minorEastAsia"/>
          <w:sz w:val="20"/>
          <w:lang w:eastAsia="zh-CN"/>
        </w:rPr>
        <w:t xml:space="preserve"> the </w:t>
      </w:r>
      <w:r>
        <w:rPr>
          <w:rFonts w:eastAsiaTheme="minorEastAsia"/>
          <w:sz w:val="20"/>
          <w:lang w:eastAsia="zh-CN"/>
        </w:rPr>
        <w:t>parent</w:t>
      </w:r>
      <w:r w:rsidRPr="008241F2">
        <w:rPr>
          <w:rFonts w:eastAsiaTheme="minorEastAsia"/>
          <w:sz w:val="20"/>
          <w:lang w:eastAsia="zh-CN"/>
        </w:rPr>
        <w:t xml:space="preserve"> node for upstream.</w:t>
      </w:r>
      <w:r>
        <w:rPr>
          <w:rFonts w:eastAsiaTheme="minorEastAsia"/>
          <w:sz w:val="20"/>
          <w:lang w:eastAsia="zh-CN"/>
        </w:rPr>
        <w:t xml:space="preserve"> </w:t>
      </w:r>
    </w:p>
    <w:p w14:paraId="2313FEED" w14:textId="42DA366F" w:rsidR="00AC1CF2" w:rsidRPr="00AC1CF2" w:rsidRDefault="00AC1CF2" w:rsidP="00BC1534">
      <w:pPr>
        <w:spacing w:after="60"/>
        <w:jc w:val="both"/>
        <w:rPr>
          <w:b/>
          <w:sz w:val="20"/>
        </w:rPr>
      </w:pPr>
      <w:r w:rsidRPr="00AC1CF2">
        <w:rPr>
          <w:b/>
          <w:sz w:val="20"/>
        </w:rPr>
        <w:t>P</w:t>
      </w:r>
      <w:r w:rsidR="00282209" w:rsidRPr="00AC1CF2">
        <w:rPr>
          <w:b/>
          <w:sz w:val="20"/>
        </w:rPr>
        <w:t>roposal</w:t>
      </w:r>
      <w:r w:rsidRPr="00AC1CF2">
        <w:rPr>
          <w:b/>
          <w:sz w:val="20"/>
        </w:rPr>
        <w:t xml:space="preserve"> 1</w:t>
      </w:r>
      <w:r w:rsidR="00282209" w:rsidRPr="00AC1CF2">
        <w:rPr>
          <w:b/>
          <w:sz w:val="20"/>
        </w:rPr>
        <w:t xml:space="preserve">: “Ingress/egress RLC </w:t>
      </w:r>
      <w:r w:rsidR="00C624CC" w:rsidRPr="00505CCB">
        <w:rPr>
          <w:rFonts w:eastAsiaTheme="minorEastAsia"/>
          <w:b/>
          <w:sz w:val="20"/>
          <w:lang w:eastAsia="zh-CN"/>
        </w:rPr>
        <w:t>channel</w:t>
      </w:r>
      <w:r w:rsidR="00282209" w:rsidRPr="00AC1CF2">
        <w:rPr>
          <w:b/>
          <w:sz w:val="20"/>
        </w:rPr>
        <w:t xml:space="preserve">” should be defined in TS 38.300, as following: </w:t>
      </w:r>
    </w:p>
    <w:p w14:paraId="7B63ECDE" w14:textId="48670B07" w:rsidR="00AC1CF2" w:rsidRPr="00505CCB" w:rsidRDefault="00AC1CF2" w:rsidP="00505CCB">
      <w:pPr>
        <w:pStyle w:val="afff"/>
        <w:numPr>
          <w:ilvl w:val="0"/>
          <w:numId w:val="26"/>
        </w:numPr>
        <w:spacing w:after="60" w:line="240" w:lineRule="auto"/>
        <w:ind w:leftChars="100" w:left="640" w:firstLineChars="0"/>
        <w:jc w:val="both"/>
        <w:rPr>
          <w:rFonts w:eastAsiaTheme="minorEastAsia"/>
          <w:b/>
          <w:sz w:val="20"/>
          <w:lang w:eastAsia="zh-CN"/>
        </w:rPr>
      </w:pPr>
      <w:r w:rsidRPr="00505CCB">
        <w:rPr>
          <w:rFonts w:eastAsiaTheme="minorEastAsia"/>
          <w:b/>
          <w:sz w:val="20"/>
          <w:lang w:eastAsia="zh-CN"/>
        </w:rPr>
        <w:t>I</w:t>
      </w:r>
      <w:r w:rsidRPr="00505CCB">
        <w:rPr>
          <w:rFonts w:eastAsiaTheme="minorEastAsia" w:hint="eastAsia"/>
          <w:b/>
          <w:sz w:val="20"/>
          <w:lang w:eastAsia="zh-CN"/>
        </w:rPr>
        <w:t xml:space="preserve">ngress </w:t>
      </w:r>
      <w:r w:rsidRPr="00505CCB">
        <w:rPr>
          <w:rFonts w:eastAsiaTheme="minorEastAsia"/>
          <w:b/>
          <w:sz w:val="20"/>
          <w:lang w:eastAsia="zh-CN"/>
        </w:rPr>
        <w:t xml:space="preserve">RLC channel: the RLC </w:t>
      </w:r>
      <w:r w:rsidR="00C624CC" w:rsidRPr="00505CCB">
        <w:rPr>
          <w:rFonts w:eastAsiaTheme="minorEastAsia"/>
          <w:b/>
          <w:sz w:val="20"/>
          <w:lang w:eastAsia="zh-CN"/>
        </w:rPr>
        <w:t>channel</w:t>
      </w:r>
      <w:r w:rsidR="00C624CC" w:rsidRPr="00505CCB" w:rsidDel="00C624CC">
        <w:rPr>
          <w:rFonts w:eastAsiaTheme="minorEastAsia"/>
          <w:b/>
          <w:sz w:val="20"/>
          <w:lang w:eastAsia="zh-CN"/>
        </w:rPr>
        <w:t xml:space="preserve"> </w:t>
      </w:r>
      <w:r w:rsidRPr="00505CCB">
        <w:rPr>
          <w:rFonts w:eastAsiaTheme="minorEastAsia"/>
          <w:b/>
          <w:sz w:val="20"/>
          <w:lang w:eastAsia="zh-CN"/>
        </w:rPr>
        <w:t>of an IAB node on the corresponding link to the parent node for downstream, or the RLC layer of IAB node</w:t>
      </w:r>
      <w:r w:rsidRPr="00505CCB">
        <w:rPr>
          <w:rFonts w:eastAsiaTheme="minorEastAsia" w:hint="eastAsia"/>
          <w:b/>
          <w:sz w:val="20"/>
          <w:lang w:eastAsia="zh-CN"/>
        </w:rPr>
        <w:t>/ I</w:t>
      </w:r>
      <w:r w:rsidRPr="00505CCB">
        <w:rPr>
          <w:rFonts w:eastAsiaTheme="minorEastAsia"/>
          <w:b/>
          <w:sz w:val="20"/>
          <w:lang w:eastAsia="zh-CN"/>
        </w:rPr>
        <w:t>AB donor on the corresponding link to the child node for upstream.</w:t>
      </w:r>
    </w:p>
    <w:p w14:paraId="401DF595" w14:textId="341EE90E" w:rsidR="00282209" w:rsidRPr="00505CCB" w:rsidRDefault="00AC1CF2" w:rsidP="00505CCB">
      <w:pPr>
        <w:pStyle w:val="afff"/>
        <w:numPr>
          <w:ilvl w:val="0"/>
          <w:numId w:val="26"/>
        </w:numPr>
        <w:spacing w:afterLines="50" w:after="120" w:line="240" w:lineRule="auto"/>
        <w:ind w:leftChars="100" w:left="640" w:firstLineChars="0"/>
        <w:jc w:val="both"/>
        <w:rPr>
          <w:rFonts w:eastAsiaTheme="minorEastAsia"/>
          <w:b/>
          <w:sz w:val="20"/>
          <w:lang w:eastAsia="zh-CN"/>
        </w:rPr>
      </w:pPr>
      <w:r w:rsidRPr="00505CCB">
        <w:rPr>
          <w:rFonts w:eastAsiaTheme="minorEastAsia"/>
          <w:b/>
          <w:sz w:val="20"/>
          <w:lang w:eastAsia="zh-CN"/>
        </w:rPr>
        <w:t>E</w:t>
      </w:r>
      <w:r w:rsidRPr="00505CCB">
        <w:rPr>
          <w:rFonts w:eastAsiaTheme="minorEastAsia" w:hint="eastAsia"/>
          <w:b/>
          <w:sz w:val="20"/>
          <w:lang w:eastAsia="zh-CN"/>
        </w:rPr>
        <w:t xml:space="preserve">gress </w:t>
      </w:r>
      <w:r w:rsidRPr="00505CCB">
        <w:rPr>
          <w:rFonts w:eastAsiaTheme="minorEastAsia"/>
          <w:b/>
          <w:sz w:val="20"/>
          <w:lang w:eastAsia="zh-CN"/>
        </w:rPr>
        <w:t xml:space="preserve">RLC channel: the RLC </w:t>
      </w:r>
      <w:r w:rsidR="00C624CC" w:rsidRPr="00505CCB">
        <w:rPr>
          <w:rFonts w:eastAsiaTheme="minorEastAsia"/>
          <w:b/>
          <w:sz w:val="20"/>
          <w:lang w:eastAsia="zh-CN"/>
        </w:rPr>
        <w:t>channel</w:t>
      </w:r>
      <w:r w:rsidR="00C624CC" w:rsidRPr="00505CCB" w:rsidDel="00C624CC">
        <w:rPr>
          <w:rFonts w:eastAsiaTheme="minorEastAsia"/>
          <w:b/>
          <w:sz w:val="20"/>
          <w:lang w:eastAsia="zh-CN"/>
        </w:rPr>
        <w:t xml:space="preserve"> </w:t>
      </w:r>
      <w:r w:rsidRPr="00505CCB">
        <w:rPr>
          <w:rFonts w:eastAsiaTheme="minorEastAsia"/>
          <w:b/>
          <w:sz w:val="20"/>
          <w:lang w:eastAsia="zh-CN"/>
        </w:rPr>
        <w:t>of an IAB node</w:t>
      </w:r>
      <w:r w:rsidRPr="00505CCB">
        <w:rPr>
          <w:rFonts w:eastAsiaTheme="minorEastAsia" w:hint="eastAsia"/>
          <w:b/>
          <w:sz w:val="20"/>
          <w:lang w:eastAsia="zh-CN"/>
        </w:rPr>
        <w:t>/ I</w:t>
      </w:r>
      <w:r w:rsidRPr="00505CCB">
        <w:rPr>
          <w:rFonts w:eastAsiaTheme="minorEastAsia"/>
          <w:b/>
          <w:sz w:val="20"/>
          <w:lang w:eastAsia="zh-CN"/>
        </w:rPr>
        <w:t>AB donor on the corresponding link to the child node for downstream, or the RLC layer of IAB node on the corresponding link to the parent node for upstream.</w:t>
      </w:r>
    </w:p>
    <w:p w14:paraId="2CBA10FA" w14:textId="5E061E27" w:rsidR="00BC1534" w:rsidRDefault="00BC1534" w:rsidP="00BC1534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Then, we provide the text proposal for the BAP layer specification about the description of fundamental BAP functions, as shown in the Annex part.</w:t>
      </w:r>
    </w:p>
    <w:p w14:paraId="6019EA87" w14:textId="57279BAB" w:rsidR="00D25258" w:rsidRPr="00914DCB" w:rsidRDefault="00D25258" w:rsidP="00BC1534">
      <w:pPr>
        <w:jc w:val="both"/>
        <w:rPr>
          <w:b/>
        </w:rPr>
      </w:pPr>
      <w:r w:rsidRPr="00914DCB">
        <w:rPr>
          <w:rFonts w:eastAsiaTheme="minorEastAsia"/>
          <w:b/>
          <w:sz w:val="20"/>
          <w:lang w:eastAsia="zh-CN"/>
        </w:rPr>
        <w:t>Proposal 2: RAN2 agree the Text proposal for the BAP layer specification about BAP layer functional description in the Annex.</w:t>
      </w:r>
    </w:p>
    <w:p w14:paraId="061E3FDF" w14:textId="77777777" w:rsidR="00711CBF" w:rsidRPr="00F13442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bookmarkStart w:id="6" w:name="_Toc525809061"/>
      <w:bookmarkEnd w:id="4"/>
      <w:bookmarkEnd w:id="5"/>
      <w:bookmarkEnd w:id="6"/>
      <w:r w:rsidRPr="00F13442">
        <w:rPr>
          <w:rFonts w:eastAsia="Arial"/>
        </w:rPr>
        <w:t>Conclusion</w:t>
      </w:r>
    </w:p>
    <w:bookmarkEnd w:id="0"/>
    <w:p w14:paraId="5184F68C" w14:textId="1B10ED6C" w:rsidR="003470BF" w:rsidRDefault="00657A93" w:rsidP="00B702A1">
      <w:pPr>
        <w:jc w:val="both"/>
        <w:rPr>
          <w:rFonts w:eastAsia="宋体"/>
          <w:sz w:val="20"/>
          <w:lang w:eastAsia="zh-CN"/>
        </w:rPr>
      </w:pPr>
      <w:r w:rsidRPr="00F13442">
        <w:rPr>
          <w:rFonts w:eastAsia="宋体"/>
          <w:kern w:val="2"/>
          <w:sz w:val="20"/>
          <w:lang w:eastAsia="zh-CN"/>
        </w:rPr>
        <w:t xml:space="preserve">This </w:t>
      </w:r>
      <w:r w:rsidR="009934AF" w:rsidRPr="00F13442">
        <w:rPr>
          <w:rFonts w:eastAsia="宋体"/>
          <w:kern w:val="2"/>
          <w:sz w:val="20"/>
          <w:lang w:eastAsia="zh-CN"/>
        </w:rPr>
        <w:t xml:space="preserve">paper </w:t>
      </w:r>
      <w:r w:rsidR="000805D8" w:rsidRPr="00F13442">
        <w:rPr>
          <w:rFonts w:eastAsia="宋体"/>
          <w:sz w:val="20"/>
          <w:lang w:eastAsia="zh-CN"/>
        </w:rPr>
        <w:t>mainly</w:t>
      </w:r>
      <w:r w:rsidR="005A6114" w:rsidRPr="00F13442">
        <w:rPr>
          <w:rFonts w:eastAsia="宋体" w:hint="eastAsia"/>
          <w:sz w:val="20"/>
          <w:lang w:eastAsia="zh-CN"/>
        </w:rPr>
        <w:t xml:space="preserve"> </w:t>
      </w:r>
      <w:r w:rsidR="009E0CA0" w:rsidRPr="00F13442">
        <w:rPr>
          <w:rFonts w:eastAsia="宋体"/>
          <w:sz w:val="20"/>
          <w:lang w:eastAsia="zh-CN"/>
        </w:rPr>
        <w:t>discuss</w:t>
      </w:r>
      <w:r w:rsidR="00217766" w:rsidRPr="00F13442">
        <w:rPr>
          <w:rFonts w:eastAsia="宋体"/>
          <w:sz w:val="20"/>
          <w:lang w:eastAsia="zh-CN"/>
        </w:rPr>
        <w:t>es</w:t>
      </w:r>
      <w:bookmarkStart w:id="7" w:name="OLE_LINK95"/>
      <w:bookmarkStart w:id="8" w:name="OLE_LINK96"/>
      <w:r w:rsidR="00687127" w:rsidRPr="00F13442">
        <w:rPr>
          <w:rFonts w:eastAsia="宋体"/>
          <w:sz w:val="20"/>
          <w:lang w:eastAsia="zh-CN"/>
        </w:rPr>
        <w:t xml:space="preserve"> </w:t>
      </w:r>
      <w:bookmarkEnd w:id="7"/>
      <w:bookmarkEnd w:id="8"/>
      <w:r w:rsidR="00C31717">
        <w:rPr>
          <w:rFonts w:eastAsia="宋体"/>
          <w:sz w:val="20"/>
          <w:lang w:eastAsia="zh-CN"/>
        </w:rPr>
        <w:t xml:space="preserve">the </w:t>
      </w:r>
      <w:r w:rsidR="008265E4">
        <w:rPr>
          <w:rFonts w:eastAsia="宋体"/>
          <w:sz w:val="20"/>
          <w:lang w:eastAsia="zh-CN"/>
        </w:rPr>
        <w:t xml:space="preserve">modelling about </w:t>
      </w:r>
      <w:r w:rsidR="00D25258">
        <w:rPr>
          <w:rFonts w:eastAsia="宋体"/>
          <w:sz w:val="20"/>
          <w:lang w:eastAsia="zh-CN"/>
        </w:rPr>
        <w:t xml:space="preserve">how to capture the </w:t>
      </w:r>
      <w:r w:rsidR="00E33C8D">
        <w:rPr>
          <w:rFonts w:eastAsia="宋体"/>
          <w:sz w:val="20"/>
          <w:lang w:eastAsia="zh-CN"/>
        </w:rPr>
        <w:t xml:space="preserve">BAP </w:t>
      </w:r>
      <w:r w:rsidR="00C31717">
        <w:rPr>
          <w:rFonts w:eastAsia="宋体"/>
          <w:sz w:val="20"/>
          <w:lang w:eastAsia="zh-CN"/>
        </w:rPr>
        <w:t>layer</w:t>
      </w:r>
      <w:r w:rsidR="00D25258">
        <w:rPr>
          <w:rFonts w:eastAsia="宋体"/>
          <w:sz w:val="20"/>
          <w:lang w:eastAsia="zh-CN"/>
        </w:rPr>
        <w:t xml:space="preserve"> fundamental functionalities in the stage 2 specification and BAP layer specification</w:t>
      </w:r>
      <w:r w:rsidR="00B702A1">
        <w:rPr>
          <w:rFonts w:eastAsia="宋体"/>
          <w:sz w:val="20"/>
          <w:lang w:eastAsia="zh-CN"/>
        </w:rPr>
        <w:t>, t</w:t>
      </w:r>
      <w:r w:rsidR="00C31717">
        <w:rPr>
          <w:rFonts w:eastAsia="宋体"/>
          <w:sz w:val="20"/>
          <w:lang w:eastAsia="zh-CN"/>
        </w:rPr>
        <w:t>he following proposals are given</w:t>
      </w:r>
      <w:r w:rsidR="00B702A1">
        <w:rPr>
          <w:rFonts w:eastAsia="宋体"/>
          <w:sz w:val="20"/>
          <w:lang w:eastAsia="zh-CN"/>
        </w:rPr>
        <w:t>:</w:t>
      </w:r>
    </w:p>
    <w:p w14:paraId="1CB09E68" w14:textId="77777777" w:rsidR="00C13F5F" w:rsidRPr="00AC1CF2" w:rsidRDefault="00C13F5F" w:rsidP="00C13F5F">
      <w:pPr>
        <w:spacing w:after="60"/>
        <w:jc w:val="both"/>
        <w:rPr>
          <w:b/>
          <w:sz w:val="20"/>
        </w:rPr>
      </w:pPr>
      <w:r w:rsidRPr="00AC1CF2">
        <w:rPr>
          <w:b/>
          <w:sz w:val="20"/>
        </w:rPr>
        <w:t xml:space="preserve">Proposal 1: “Ingress/egress RLC </w:t>
      </w:r>
      <w:r w:rsidRPr="00505CCB">
        <w:rPr>
          <w:rFonts w:eastAsiaTheme="minorEastAsia"/>
          <w:b/>
          <w:sz w:val="20"/>
          <w:lang w:eastAsia="zh-CN"/>
        </w:rPr>
        <w:t>channel</w:t>
      </w:r>
      <w:r w:rsidRPr="00AC1CF2">
        <w:rPr>
          <w:b/>
          <w:sz w:val="20"/>
        </w:rPr>
        <w:t xml:space="preserve">” should be defined in TS 38.300, as following: </w:t>
      </w:r>
    </w:p>
    <w:p w14:paraId="3EB9AAFD" w14:textId="77777777" w:rsidR="00C13F5F" w:rsidRPr="00505CCB" w:rsidRDefault="00C13F5F" w:rsidP="00C13F5F">
      <w:pPr>
        <w:pStyle w:val="afff"/>
        <w:numPr>
          <w:ilvl w:val="0"/>
          <w:numId w:val="26"/>
        </w:numPr>
        <w:spacing w:after="60" w:line="240" w:lineRule="auto"/>
        <w:ind w:leftChars="100" w:left="640" w:firstLineChars="0"/>
        <w:jc w:val="both"/>
        <w:rPr>
          <w:rFonts w:eastAsiaTheme="minorEastAsia"/>
          <w:b/>
          <w:sz w:val="20"/>
          <w:lang w:eastAsia="zh-CN"/>
        </w:rPr>
      </w:pPr>
      <w:r w:rsidRPr="00505CCB">
        <w:rPr>
          <w:rFonts w:eastAsiaTheme="minorEastAsia"/>
          <w:b/>
          <w:sz w:val="20"/>
          <w:lang w:eastAsia="zh-CN"/>
        </w:rPr>
        <w:t>I</w:t>
      </w:r>
      <w:r w:rsidRPr="00505CCB">
        <w:rPr>
          <w:rFonts w:eastAsiaTheme="minorEastAsia" w:hint="eastAsia"/>
          <w:b/>
          <w:sz w:val="20"/>
          <w:lang w:eastAsia="zh-CN"/>
        </w:rPr>
        <w:t xml:space="preserve">ngress </w:t>
      </w:r>
      <w:r w:rsidRPr="00505CCB">
        <w:rPr>
          <w:rFonts w:eastAsiaTheme="minorEastAsia"/>
          <w:b/>
          <w:sz w:val="20"/>
          <w:lang w:eastAsia="zh-CN"/>
        </w:rPr>
        <w:t>RLC channel: the RLC channel</w:t>
      </w:r>
      <w:r w:rsidRPr="00505CCB" w:rsidDel="00C624CC">
        <w:rPr>
          <w:rFonts w:eastAsiaTheme="minorEastAsia"/>
          <w:b/>
          <w:sz w:val="20"/>
          <w:lang w:eastAsia="zh-CN"/>
        </w:rPr>
        <w:t xml:space="preserve"> </w:t>
      </w:r>
      <w:r w:rsidRPr="00505CCB">
        <w:rPr>
          <w:rFonts w:eastAsiaTheme="minorEastAsia"/>
          <w:b/>
          <w:sz w:val="20"/>
          <w:lang w:eastAsia="zh-CN"/>
        </w:rPr>
        <w:t>of an IAB node on the corresponding link to the parent node for downstream, or the RLC layer of IAB node</w:t>
      </w:r>
      <w:r w:rsidRPr="00505CCB">
        <w:rPr>
          <w:rFonts w:eastAsiaTheme="minorEastAsia" w:hint="eastAsia"/>
          <w:b/>
          <w:sz w:val="20"/>
          <w:lang w:eastAsia="zh-CN"/>
        </w:rPr>
        <w:t>/ I</w:t>
      </w:r>
      <w:r w:rsidRPr="00505CCB">
        <w:rPr>
          <w:rFonts w:eastAsiaTheme="minorEastAsia"/>
          <w:b/>
          <w:sz w:val="20"/>
          <w:lang w:eastAsia="zh-CN"/>
        </w:rPr>
        <w:t>AB donor on the corresponding link to the child node for upstream.</w:t>
      </w:r>
    </w:p>
    <w:p w14:paraId="73E17004" w14:textId="77777777" w:rsidR="00C13F5F" w:rsidRPr="00505CCB" w:rsidRDefault="00C13F5F" w:rsidP="00C13F5F">
      <w:pPr>
        <w:pStyle w:val="afff"/>
        <w:numPr>
          <w:ilvl w:val="0"/>
          <w:numId w:val="26"/>
        </w:numPr>
        <w:spacing w:afterLines="50" w:after="120" w:line="240" w:lineRule="auto"/>
        <w:ind w:leftChars="100" w:left="640" w:firstLineChars="0"/>
        <w:jc w:val="both"/>
        <w:rPr>
          <w:rFonts w:eastAsiaTheme="minorEastAsia"/>
          <w:b/>
          <w:sz w:val="20"/>
          <w:lang w:eastAsia="zh-CN"/>
        </w:rPr>
      </w:pPr>
      <w:r w:rsidRPr="00505CCB">
        <w:rPr>
          <w:rFonts w:eastAsiaTheme="minorEastAsia"/>
          <w:b/>
          <w:sz w:val="20"/>
          <w:lang w:eastAsia="zh-CN"/>
        </w:rPr>
        <w:t>E</w:t>
      </w:r>
      <w:r w:rsidRPr="00505CCB">
        <w:rPr>
          <w:rFonts w:eastAsiaTheme="minorEastAsia" w:hint="eastAsia"/>
          <w:b/>
          <w:sz w:val="20"/>
          <w:lang w:eastAsia="zh-CN"/>
        </w:rPr>
        <w:t xml:space="preserve">gress </w:t>
      </w:r>
      <w:r w:rsidRPr="00505CCB">
        <w:rPr>
          <w:rFonts w:eastAsiaTheme="minorEastAsia"/>
          <w:b/>
          <w:sz w:val="20"/>
          <w:lang w:eastAsia="zh-CN"/>
        </w:rPr>
        <w:t>RLC channel: the RLC channel</w:t>
      </w:r>
      <w:r w:rsidRPr="00505CCB" w:rsidDel="00C624CC">
        <w:rPr>
          <w:rFonts w:eastAsiaTheme="minorEastAsia"/>
          <w:b/>
          <w:sz w:val="20"/>
          <w:lang w:eastAsia="zh-CN"/>
        </w:rPr>
        <w:t xml:space="preserve"> </w:t>
      </w:r>
      <w:r w:rsidRPr="00505CCB">
        <w:rPr>
          <w:rFonts w:eastAsiaTheme="minorEastAsia"/>
          <w:b/>
          <w:sz w:val="20"/>
          <w:lang w:eastAsia="zh-CN"/>
        </w:rPr>
        <w:t>of an IAB node</w:t>
      </w:r>
      <w:r w:rsidRPr="00505CCB">
        <w:rPr>
          <w:rFonts w:eastAsiaTheme="minorEastAsia" w:hint="eastAsia"/>
          <w:b/>
          <w:sz w:val="20"/>
          <w:lang w:eastAsia="zh-CN"/>
        </w:rPr>
        <w:t>/ I</w:t>
      </w:r>
      <w:r w:rsidRPr="00505CCB">
        <w:rPr>
          <w:rFonts w:eastAsiaTheme="minorEastAsia"/>
          <w:b/>
          <w:sz w:val="20"/>
          <w:lang w:eastAsia="zh-CN"/>
        </w:rPr>
        <w:t>AB donor on the corresponding link to the child node for downstream, or the RLC layer of IAB node on the corresponding link to the parent node for upstream.</w:t>
      </w:r>
    </w:p>
    <w:p w14:paraId="2A934DEE" w14:textId="77777777" w:rsidR="00C13F5F" w:rsidRPr="00914DCB" w:rsidRDefault="00C13F5F" w:rsidP="00C13F5F">
      <w:pPr>
        <w:jc w:val="both"/>
        <w:rPr>
          <w:b/>
        </w:rPr>
      </w:pPr>
      <w:r w:rsidRPr="00914DCB">
        <w:rPr>
          <w:rFonts w:eastAsiaTheme="minorEastAsia"/>
          <w:b/>
          <w:sz w:val="20"/>
          <w:lang w:eastAsia="zh-CN"/>
        </w:rPr>
        <w:t>Proposal 2: RAN2 agree the Text proposal for the BAP layer specification about BAP layer functional description in the Annex.</w:t>
      </w:r>
    </w:p>
    <w:p w14:paraId="7FCB6974" w14:textId="77777777" w:rsidR="00516701" w:rsidRPr="00F13442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bookmarkStart w:id="9" w:name="_GoBack"/>
      <w:bookmarkEnd w:id="9"/>
      <w:r w:rsidRPr="00F13442">
        <w:rPr>
          <w:rFonts w:eastAsia="Arial"/>
        </w:rPr>
        <w:t>Reference</w:t>
      </w:r>
    </w:p>
    <w:p w14:paraId="114C20F6" w14:textId="0EEB1728" w:rsidR="0081099A" w:rsidRDefault="0081099A" w:rsidP="00105B33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0" w:name="_Ref7029801"/>
      <w:bookmarkStart w:id="11" w:name="_Ref535594524"/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hair</w:t>
      </w:r>
      <w:r>
        <w:rPr>
          <w:sz w:val="20"/>
          <w:lang w:eastAsia="zh-CN"/>
        </w:rPr>
        <w:t xml:space="preserve">man notes of 3GPP WG RAN2 </w:t>
      </w:r>
      <w:r w:rsidR="007F15D0">
        <w:rPr>
          <w:sz w:val="20"/>
          <w:lang w:eastAsia="zh-CN"/>
        </w:rPr>
        <w:t>#</w:t>
      </w:r>
      <w:r>
        <w:rPr>
          <w:sz w:val="20"/>
          <w:lang w:eastAsia="zh-CN"/>
        </w:rPr>
        <w:t>105bis meeting.</w:t>
      </w:r>
      <w:bookmarkEnd w:id="10"/>
    </w:p>
    <w:p w14:paraId="00F41A12" w14:textId="6BE41DF0" w:rsidR="00725F64" w:rsidRDefault="00725F64" w:rsidP="00725F64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2" w:name="_Ref15892788"/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hair</w:t>
      </w:r>
      <w:r>
        <w:rPr>
          <w:sz w:val="20"/>
          <w:lang w:eastAsia="zh-CN"/>
        </w:rPr>
        <w:t xml:space="preserve">man notes of 3GPP WG RAN2 </w:t>
      </w:r>
      <w:r w:rsidR="007F15D0">
        <w:rPr>
          <w:sz w:val="20"/>
          <w:lang w:eastAsia="zh-CN"/>
        </w:rPr>
        <w:t>#</w:t>
      </w:r>
      <w:r>
        <w:rPr>
          <w:sz w:val="20"/>
          <w:lang w:eastAsia="zh-CN"/>
        </w:rPr>
        <w:t>106 meeting.</w:t>
      </w:r>
      <w:bookmarkEnd w:id="12"/>
    </w:p>
    <w:bookmarkEnd w:id="11"/>
    <w:p w14:paraId="039B2E38" w14:textId="2BBFB7C7" w:rsidR="00E54C36" w:rsidRDefault="00BC1534" w:rsidP="00167FC4">
      <w:pPr>
        <w:pStyle w:val="Heading1b"/>
        <w:rPr>
          <w:rFonts w:eastAsia="Arial"/>
        </w:rPr>
      </w:pPr>
      <w:r>
        <w:rPr>
          <w:rFonts w:eastAsia="Arial"/>
        </w:rPr>
        <w:t xml:space="preserve">Annex: </w:t>
      </w:r>
      <w:r w:rsidR="00E54C36">
        <w:rPr>
          <w:rFonts w:eastAsia="Arial"/>
        </w:rPr>
        <w:t>Text Proposal</w:t>
      </w:r>
      <w:r w:rsidR="00167FC4">
        <w:rPr>
          <w:rFonts w:eastAsia="Arial"/>
        </w:rPr>
        <w:t xml:space="preserve"> for the </w:t>
      </w:r>
      <w:r w:rsidR="00E33C8D">
        <w:rPr>
          <w:rFonts w:eastAsia="Arial"/>
        </w:rPr>
        <w:t>BAP</w:t>
      </w:r>
      <w:r w:rsidR="00167FC4" w:rsidRPr="00167FC4">
        <w:rPr>
          <w:rFonts w:eastAsia="Arial"/>
        </w:rPr>
        <w:t xml:space="preserve"> layer specification</w:t>
      </w:r>
    </w:p>
    <w:p w14:paraId="4F9C83EC" w14:textId="5CAFF06A" w:rsidR="00167FC4" w:rsidRPr="00470589" w:rsidRDefault="00167FC4" w:rsidP="00470589">
      <w:r>
        <w:t xml:space="preserve">---------------------------------------------------Start of the </w:t>
      </w:r>
      <w:r w:rsidR="00A93DAD">
        <w:t>1</w:t>
      </w:r>
      <w:r w:rsidR="00A93DAD" w:rsidRPr="00A93DAD">
        <w:rPr>
          <w:vertAlign w:val="superscript"/>
        </w:rPr>
        <w:t>st</w:t>
      </w:r>
      <w:r w:rsidR="00A93DAD">
        <w:t xml:space="preserve"> change</w:t>
      </w:r>
      <w:r>
        <w:t>------------------------------------------------------</w:t>
      </w:r>
    </w:p>
    <w:p w14:paraId="2EF6F55D" w14:textId="77777777" w:rsidR="001F1556" w:rsidRPr="00470589" w:rsidRDefault="001F1556" w:rsidP="001F1556">
      <w:pPr>
        <w:pStyle w:val="30"/>
        <w:numPr>
          <w:ilvl w:val="0"/>
          <w:numId w:val="0"/>
        </w:numPr>
        <w:rPr>
          <w:ins w:id="13" w:author="Huawei" w:date="2019-05-02T22:18:00Z"/>
        </w:rPr>
      </w:pPr>
      <w:bookmarkStart w:id="14" w:name="_Toc534934330"/>
      <w:ins w:id="15" w:author="Huawei" w:date="2019-05-02T22:18:00Z">
        <w:r>
          <w:t>x.y.z</w:t>
        </w:r>
        <w:r w:rsidRPr="00C37544">
          <w:tab/>
        </w:r>
        <w:r>
          <w:t>BAP</w:t>
        </w:r>
        <w:r w:rsidRPr="00C37544">
          <w:t xml:space="preserve"> entities</w:t>
        </w:r>
        <w:bookmarkEnd w:id="14"/>
      </w:ins>
    </w:p>
    <w:p w14:paraId="532FB126" w14:textId="537CA04C" w:rsidR="001F1556" w:rsidRPr="00C37544" w:rsidRDefault="001F1556" w:rsidP="00914DCB">
      <w:pPr>
        <w:jc w:val="both"/>
        <w:rPr>
          <w:ins w:id="16" w:author="Huawei" w:date="2019-05-02T22:18:00Z"/>
        </w:rPr>
      </w:pPr>
      <w:ins w:id="17" w:author="Huawei" w:date="2019-05-02T22:18:00Z">
        <w:r w:rsidRPr="00914DCB">
          <w:rPr>
            <w:sz w:val="20"/>
          </w:rPr>
          <w:t xml:space="preserve">The BAP entities are located in the BAP sublayer. One transmitting BAP entity and one receiving BAP entity can </w:t>
        </w:r>
      </w:ins>
      <w:ins w:id="18" w:author="Huawei" w:date="2019-08-06T14:50:00Z">
        <w:r w:rsidR="00E66048">
          <w:rPr>
            <w:sz w:val="20"/>
          </w:rPr>
          <w:t>established</w:t>
        </w:r>
      </w:ins>
      <w:ins w:id="19" w:author="Huawei" w:date="2019-05-02T22:18:00Z">
        <w:r w:rsidRPr="00914DCB">
          <w:rPr>
            <w:sz w:val="20"/>
          </w:rPr>
          <w:t xml:space="preserve"> for per IAB MT or per IAB node DU.</w:t>
        </w:r>
        <w:r w:rsidRPr="00C37544">
          <w:t xml:space="preserve"> </w:t>
        </w:r>
      </w:ins>
    </w:p>
    <w:p w14:paraId="67ABD9C4" w14:textId="796FF7BC" w:rsidR="001F1556" w:rsidRDefault="001F1556" w:rsidP="00914DCB">
      <w:pPr>
        <w:jc w:val="both"/>
        <w:rPr>
          <w:ins w:id="20" w:author="Huawei" w:date="2019-08-05T10:37:00Z"/>
          <w:sz w:val="20"/>
        </w:rPr>
      </w:pPr>
      <w:ins w:id="21" w:author="Huawei" w:date="2019-05-02T22:18:00Z">
        <w:r w:rsidRPr="00914DCB">
          <w:rPr>
            <w:sz w:val="20"/>
          </w:rPr>
          <w:t>Figure x.</w:t>
        </w:r>
      </w:ins>
      <w:ins w:id="22" w:author="Huawei" w:date="2019-08-05T10:40:00Z">
        <w:r w:rsidR="00A93DAD">
          <w:rPr>
            <w:sz w:val="20"/>
          </w:rPr>
          <w:t>y</w:t>
        </w:r>
      </w:ins>
      <w:ins w:id="23" w:author="Huawei" w:date="2019-05-02T22:18:00Z">
        <w:r w:rsidRPr="00914DCB">
          <w:rPr>
            <w:sz w:val="20"/>
          </w:rPr>
          <w:t>.</w:t>
        </w:r>
      </w:ins>
      <w:ins w:id="24" w:author="Huawei" w:date="2019-08-05T10:40:00Z">
        <w:r w:rsidR="00A93DAD">
          <w:rPr>
            <w:sz w:val="20"/>
          </w:rPr>
          <w:t>z</w:t>
        </w:r>
      </w:ins>
      <w:ins w:id="25" w:author="Huawei" w:date="2019-05-02T22:18:00Z">
        <w:r w:rsidRPr="00914DCB">
          <w:rPr>
            <w:sz w:val="20"/>
          </w:rPr>
          <w:t>.1 represents the functional view of the BAP entity for the BAP sublayer; it should not restrict implementation. The figure is based on the radio interface protocol architecture defined in TS 38.300.</w:t>
        </w:r>
      </w:ins>
    </w:p>
    <w:p w14:paraId="4A90FDE3" w14:textId="3A653560" w:rsidR="00A93DAD" w:rsidRPr="00914DCB" w:rsidRDefault="00A93DAD" w:rsidP="00914DCB">
      <w:pPr>
        <w:jc w:val="both"/>
        <w:rPr>
          <w:ins w:id="26" w:author="Huawei" w:date="2019-05-02T22:18:00Z"/>
          <w:sz w:val="20"/>
        </w:rPr>
      </w:pPr>
      <w:ins w:id="27" w:author="Huawei" w:date="2019-08-05T10:37:00Z">
        <w:r>
          <w:rPr>
            <w:sz w:val="20"/>
          </w:rPr>
          <w:t>Ro</w:t>
        </w:r>
        <w:r w:rsidR="00E66048">
          <w:rPr>
            <w:sz w:val="20"/>
          </w:rPr>
          <w:t xml:space="preserve">uting and bearer mapping </w:t>
        </w:r>
      </w:ins>
      <w:ins w:id="28" w:author="Huawei" w:date="2019-08-06T14:50:00Z">
        <w:r w:rsidR="00E66048">
          <w:rPr>
            <w:sz w:val="20"/>
          </w:rPr>
          <w:t>are</w:t>
        </w:r>
      </w:ins>
      <w:ins w:id="29" w:author="Huawei" w:date="2019-08-05T10:37:00Z">
        <w:r w:rsidR="00E66048">
          <w:rPr>
            <w:sz w:val="20"/>
          </w:rPr>
          <w:t xml:space="preserve"> per</w:t>
        </w:r>
        <w:r>
          <w:rPr>
            <w:sz w:val="20"/>
          </w:rPr>
          <w:t>formed in the transmitting BAP entity.</w:t>
        </w:r>
      </w:ins>
    </w:p>
    <w:p w14:paraId="46CE21AC" w14:textId="2DB13DA3" w:rsidR="001F1556" w:rsidRDefault="00D25258" w:rsidP="001F1556">
      <w:pPr>
        <w:spacing w:beforeLines="50" w:before="120" w:after="0" w:line="300" w:lineRule="auto"/>
        <w:jc w:val="center"/>
        <w:rPr>
          <w:ins w:id="30" w:author="Huawei" w:date="2019-05-02T22:18:00Z"/>
        </w:rPr>
      </w:pPr>
      <w:ins w:id="31" w:author="Huawei" w:date="2019-08-05T10:20:00Z">
        <w:r>
          <w:rPr>
            <w:noProof/>
            <w:lang w:val="en-US" w:eastAsia="zh-CN"/>
          </w:rPr>
          <w:lastRenderedPageBreak/>
          <w:drawing>
            <wp:inline distT="0" distB="0" distL="0" distR="0" wp14:anchorId="03966019" wp14:editId="3AF1564E">
              <wp:extent cx="3486150" cy="255270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86150" cy="255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EEABC8" w14:textId="29B4CB53" w:rsidR="001F1556" w:rsidRPr="00470589" w:rsidRDefault="001F1556" w:rsidP="001F1556">
      <w:pPr>
        <w:pStyle w:val="af3"/>
        <w:jc w:val="center"/>
        <w:rPr>
          <w:ins w:id="32" w:author="Huawei" w:date="2019-05-02T22:18:00Z"/>
          <w:rFonts w:eastAsiaTheme="minorEastAsia"/>
          <w:sz w:val="16"/>
          <w:lang w:eastAsia="zh-CN"/>
        </w:rPr>
      </w:pPr>
      <w:ins w:id="33" w:author="Huawei" w:date="2019-05-02T22:18:00Z">
        <w:r w:rsidRPr="00470589">
          <w:rPr>
            <w:sz w:val="20"/>
          </w:rPr>
          <w:t>Figure x.</w:t>
        </w:r>
      </w:ins>
      <w:ins w:id="34" w:author="Huawei" w:date="2019-08-05T10:40:00Z">
        <w:r w:rsidR="00A93DAD">
          <w:rPr>
            <w:sz w:val="20"/>
          </w:rPr>
          <w:t>y</w:t>
        </w:r>
      </w:ins>
      <w:ins w:id="35" w:author="Huawei" w:date="2019-05-02T22:18:00Z">
        <w:r w:rsidRPr="00470589">
          <w:rPr>
            <w:sz w:val="20"/>
          </w:rPr>
          <w:t>.</w:t>
        </w:r>
      </w:ins>
      <w:ins w:id="36" w:author="Huawei" w:date="2019-08-05T10:40:00Z">
        <w:r w:rsidR="00A93DAD">
          <w:rPr>
            <w:sz w:val="20"/>
          </w:rPr>
          <w:t>z</w:t>
        </w:r>
      </w:ins>
      <w:ins w:id="37" w:author="Huawei" w:date="2019-05-02T22:18:00Z">
        <w:r w:rsidRPr="00470589">
          <w:rPr>
            <w:sz w:val="20"/>
          </w:rPr>
          <w:t xml:space="preserve">.1. Functional view of </w:t>
        </w:r>
        <w:r>
          <w:rPr>
            <w:sz w:val="20"/>
          </w:rPr>
          <w:t>BAP</w:t>
        </w:r>
        <w:r w:rsidRPr="00470589">
          <w:rPr>
            <w:sz w:val="20"/>
          </w:rPr>
          <w:t xml:space="preserve"> sublayer </w:t>
        </w:r>
      </w:ins>
    </w:p>
    <w:p w14:paraId="6232D3DD" w14:textId="119D3DD4" w:rsidR="002C4875" w:rsidRPr="004E4ED3" w:rsidRDefault="002C4875" w:rsidP="002C4875">
      <w:r>
        <w:t>----------------------------------------------------End of the 1</w:t>
      </w:r>
      <w:r w:rsidRPr="002C4875">
        <w:rPr>
          <w:vertAlign w:val="superscript"/>
        </w:rPr>
        <w:t>n</w:t>
      </w:r>
      <w:r>
        <w:rPr>
          <w:vertAlign w:val="superscript"/>
        </w:rPr>
        <w:t>st</w:t>
      </w:r>
      <w:r>
        <w:t>change-----------------------------------------------------</w:t>
      </w:r>
    </w:p>
    <w:p w14:paraId="14142DC7" w14:textId="05981334" w:rsidR="00D25258" w:rsidRPr="002C4875" w:rsidRDefault="00D25258" w:rsidP="00D25258">
      <w:pPr>
        <w:rPr>
          <w:rFonts w:eastAsiaTheme="minorEastAsia"/>
        </w:rPr>
      </w:pPr>
    </w:p>
    <w:p w14:paraId="7544074A" w14:textId="6D570A6B" w:rsidR="00A93DAD" w:rsidRPr="00470589" w:rsidRDefault="00A93DAD" w:rsidP="00A93DAD">
      <w:r>
        <w:t>--------------------------------------------------Start of the 2</w:t>
      </w:r>
      <w:r>
        <w:rPr>
          <w:vertAlign w:val="superscript"/>
        </w:rPr>
        <w:t>nd</w:t>
      </w:r>
      <w:r>
        <w:t xml:space="preserve"> change------------------------------------------------------</w:t>
      </w:r>
    </w:p>
    <w:p w14:paraId="652CF937" w14:textId="60406C29" w:rsidR="00D25258" w:rsidRDefault="00C201D9" w:rsidP="00C201D9">
      <w:pPr>
        <w:pStyle w:val="2"/>
        <w:numPr>
          <w:ilvl w:val="0"/>
          <w:numId w:val="0"/>
        </w:numPr>
        <w:ind w:left="560" w:hangingChars="200" w:hanging="560"/>
        <w:rPr>
          <w:ins w:id="38" w:author="Huawei" w:date="2019-08-05T10:46:00Z"/>
          <w:lang w:eastAsia="zh-CN"/>
        </w:rPr>
      </w:pPr>
      <w:ins w:id="39" w:author="Huawei" w:date="2019-08-05T10:48:00Z">
        <w:r>
          <w:rPr>
            <w:lang w:eastAsia="zh-CN"/>
          </w:rPr>
          <w:t>a</w:t>
        </w:r>
      </w:ins>
      <w:ins w:id="40" w:author="Huawei" w:date="2019-08-05T10:44:00Z">
        <w:r w:rsidR="00AA3067">
          <w:rPr>
            <w:rFonts w:hint="eastAsia"/>
            <w:lang w:eastAsia="zh-CN"/>
          </w:rPr>
          <w:t>.</w:t>
        </w:r>
      </w:ins>
      <w:ins w:id="41" w:author="Huawei" w:date="2019-08-05T10:48:00Z">
        <w:r>
          <w:rPr>
            <w:lang w:eastAsia="zh-CN"/>
          </w:rPr>
          <w:t>b</w:t>
        </w:r>
      </w:ins>
      <w:ins w:id="42" w:author="Huawei" w:date="2019-08-05T10:46:00Z">
        <w:r>
          <w:rPr>
            <w:lang w:eastAsia="zh-CN"/>
          </w:rPr>
          <w:t xml:space="preserve">    </w:t>
        </w:r>
      </w:ins>
      <w:ins w:id="43" w:author="Huawei" w:date="2019-08-05T10:48:00Z">
        <w:r>
          <w:rPr>
            <w:lang w:eastAsia="zh-CN"/>
          </w:rPr>
          <w:t xml:space="preserve">    </w:t>
        </w:r>
      </w:ins>
      <w:ins w:id="44" w:author="Huawei" w:date="2019-08-05T10:46:00Z">
        <w:r>
          <w:rPr>
            <w:lang w:eastAsia="zh-CN"/>
          </w:rPr>
          <w:t>Data transfer</w:t>
        </w:r>
      </w:ins>
    </w:p>
    <w:p w14:paraId="440C197C" w14:textId="2282417B" w:rsidR="00C201D9" w:rsidRDefault="00C201D9" w:rsidP="00C201D9">
      <w:pPr>
        <w:pStyle w:val="30"/>
        <w:numPr>
          <w:ilvl w:val="0"/>
          <w:numId w:val="0"/>
        </w:numPr>
        <w:rPr>
          <w:ins w:id="45" w:author="Huawei" w:date="2019-08-05T10:48:00Z"/>
          <w:rFonts w:eastAsiaTheme="minorEastAsia"/>
          <w:lang w:eastAsia="zh-CN"/>
        </w:rPr>
      </w:pPr>
      <w:ins w:id="46" w:author="Huawei" w:date="2019-08-05T10:47:00Z">
        <w:r>
          <w:rPr>
            <w:rFonts w:eastAsiaTheme="minorEastAsia" w:hint="eastAsia"/>
            <w:lang w:eastAsia="zh-CN"/>
          </w:rPr>
          <w:t xml:space="preserve">a.b.c </w:t>
        </w:r>
      </w:ins>
      <w:ins w:id="47" w:author="Huawei" w:date="2019-08-05T10:48:00Z">
        <w:r>
          <w:rPr>
            <w:rFonts w:eastAsiaTheme="minorEastAsia"/>
            <w:lang w:eastAsia="zh-CN"/>
          </w:rPr>
          <w:t xml:space="preserve">    Receive operation</w:t>
        </w:r>
      </w:ins>
    </w:p>
    <w:p w14:paraId="75D14C16" w14:textId="73F22C22" w:rsidR="00C201D9" w:rsidRPr="00D2696F" w:rsidRDefault="00C201D9" w:rsidP="00C201D9">
      <w:pPr>
        <w:rPr>
          <w:ins w:id="48" w:author="Huawei" w:date="2019-08-05T10:51:00Z"/>
          <w:rFonts w:eastAsiaTheme="minorEastAsia"/>
          <w:sz w:val="20"/>
          <w:lang w:eastAsia="zh-CN"/>
        </w:rPr>
      </w:pPr>
      <w:ins w:id="49" w:author="Huawei" w:date="2019-08-05T10:50:00Z">
        <w:r w:rsidRPr="00D2696F">
          <w:rPr>
            <w:rFonts w:eastAsiaTheme="minorEastAsia" w:hint="eastAsia"/>
            <w:sz w:val="20"/>
            <w:lang w:eastAsia="zh-CN"/>
          </w:rPr>
          <w:t>Upon receiving BAP PDU from lower layer (</w:t>
        </w:r>
      </w:ins>
      <w:ins w:id="50" w:author="Huawei" w:date="2019-08-05T10:51:00Z">
        <w:r w:rsidRPr="00D2696F">
          <w:rPr>
            <w:rFonts w:eastAsiaTheme="minorEastAsia"/>
            <w:sz w:val="20"/>
            <w:lang w:eastAsia="zh-CN"/>
          </w:rPr>
          <w:t>i.e. ingress RLC channel</w:t>
        </w:r>
      </w:ins>
      <w:ins w:id="51" w:author="Huawei" w:date="2019-08-05T10:50:00Z">
        <w:r w:rsidRPr="00D2696F">
          <w:rPr>
            <w:rFonts w:eastAsiaTheme="minorEastAsia" w:hint="eastAsia"/>
            <w:sz w:val="20"/>
            <w:lang w:eastAsia="zh-CN"/>
          </w:rPr>
          <w:t>)</w:t>
        </w:r>
      </w:ins>
      <w:ins w:id="52" w:author="Huawei" w:date="2019-08-05T10:51:00Z">
        <w:r w:rsidRPr="00D2696F">
          <w:rPr>
            <w:rFonts w:eastAsiaTheme="minorEastAsia"/>
            <w:sz w:val="20"/>
            <w:lang w:eastAsia="zh-CN"/>
          </w:rPr>
          <w:t>, the receiving BAP entity shall</w:t>
        </w:r>
      </w:ins>
      <w:ins w:id="53" w:author="Huawei" w:date="2019-08-05T10:53:00Z">
        <w:r>
          <w:rPr>
            <w:rFonts w:eastAsiaTheme="minorEastAsia"/>
            <w:sz w:val="20"/>
            <w:lang w:eastAsia="zh-CN"/>
          </w:rPr>
          <w:t>:</w:t>
        </w:r>
      </w:ins>
    </w:p>
    <w:p w14:paraId="63AC0298" w14:textId="06DB41D4" w:rsidR="00C201D9" w:rsidRDefault="00C201D9" w:rsidP="00D2696F">
      <w:pPr>
        <w:pStyle w:val="B1"/>
        <w:rPr>
          <w:ins w:id="54" w:author="Huawei" w:date="2019-08-05T10:54:00Z"/>
        </w:rPr>
      </w:pPr>
      <w:ins w:id="55" w:author="Huawei" w:date="2019-08-05T10:52:00Z">
        <w:r w:rsidRPr="00DA35A2">
          <w:t>-</w:t>
        </w:r>
        <w:r w:rsidRPr="00DA35A2">
          <w:tab/>
        </w:r>
      </w:ins>
      <w:ins w:id="56" w:author="Huawei" w:date="2019-08-05T10:53:00Z">
        <w:r>
          <w:t xml:space="preserve">if the BAP PDU terminates </w:t>
        </w:r>
      </w:ins>
      <w:ins w:id="57" w:author="Huawei" w:date="2019-08-05T10:54:00Z">
        <w:r>
          <w:t>at this node</w:t>
        </w:r>
        <w:r w:rsidR="00F70B44">
          <w:t>:</w:t>
        </w:r>
      </w:ins>
    </w:p>
    <w:p w14:paraId="6C049529" w14:textId="4A527C44" w:rsidR="00F70B44" w:rsidRDefault="00F70B44" w:rsidP="00D2696F">
      <w:pPr>
        <w:pStyle w:val="B2"/>
        <w:rPr>
          <w:ins w:id="58" w:author="Huawei" w:date="2019-08-05T10:56:00Z"/>
        </w:rPr>
      </w:pPr>
      <w:ins w:id="59" w:author="Huawei" w:date="2019-08-05T10:54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60" w:author="Huawei" w:date="2019-08-05T10:55:00Z">
        <w:r>
          <w:t>remove the BAP header of BAP PDU and deliver the BAP SDU to upper layer (e.g. IP layer);</w:t>
        </w:r>
      </w:ins>
    </w:p>
    <w:p w14:paraId="7F86F0F1" w14:textId="0D40FD17" w:rsidR="00F70B44" w:rsidRDefault="00F70B44" w:rsidP="00F70B44">
      <w:pPr>
        <w:pStyle w:val="B1"/>
        <w:rPr>
          <w:ins w:id="61" w:author="Huawei" w:date="2019-08-05T10:56:00Z"/>
        </w:rPr>
      </w:pPr>
      <w:ins w:id="62" w:author="Huawei" w:date="2019-08-05T10:56:00Z">
        <w:r w:rsidRPr="00DA35A2">
          <w:t>-</w:t>
        </w:r>
        <w:r w:rsidRPr="00DA35A2">
          <w:tab/>
        </w:r>
      </w:ins>
      <w:ins w:id="63" w:author="Huawei" w:date="2019-08-05T10:57:00Z">
        <w:r>
          <w:t>else</w:t>
        </w:r>
      </w:ins>
      <w:ins w:id="64" w:author="Huawei" w:date="2019-08-05T10:56:00Z">
        <w:r>
          <w:t>:</w:t>
        </w:r>
      </w:ins>
    </w:p>
    <w:p w14:paraId="76D6474E" w14:textId="2C94160E" w:rsidR="00F70B44" w:rsidRDefault="00F70B44" w:rsidP="00F70B44">
      <w:pPr>
        <w:pStyle w:val="B2"/>
        <w:rPr>
          <w:ins w:id="65" w:author="Huawei" w:date="2019-08-05T11:02:00Z"/>
        </w:rPr>
      </w:pPr>
      <w:ins w:id="66" w:author="Huawei" w:date="2019-08-05T10:5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  <w:r>
          <w:t xml:space="preserve">deliver the BAP </w:t>
        </w:r>
      </w:ins>
      <w:ins w:id="67" w:author="Huawei" w:date="2019-08-05T10:59:00Z">
        <w:r>
          <w:t>P</w:t>
        </w:r>
      </w:ins>
      <w:ins w:id="68" w:author="Huawei" w:date="2019-08-05T10:56:00Z">
        <w:r>
          <w:t>DU to</w:t>
        </w:r>
      </w:ins>
      <w:ins w:id="69" w:author="Huawei" w:date="2019-08-05T10:59:00Z">
        <w:r>
          <w:t xml:space="preserve"> the transmitting BAP entity</w:t>
        </w:r>
      </w:ins>
      <w:ins w:id="70" w:author="Huawei" w:date="2019-08-05T11:00:00Z">
        <w:r>
          <w:t>.</w:t>
        </w:r>
      </w:ins>
    </w:p>
    <w:p w14:paraId="1FA35638" w14:textId="7A35134F" w:rsidR="00F70B44" w:rsidRPr="00D2696F" w:rsidRDefault="00A6028B" w:rsidP="00D2696F">
      <w:pPr>
        <w:pStyle w:val="NO"/>
        <w:ind w:left="1475" w:hanging="1191"/>
        <w:rPr>
          <w:ins w:id="71" w:author="Huawei" w:date="2019-08-05T11:00:00Z"/>
          <w:color w:val="FF0000"/>
        </w:rPr>
      </w:pPr>
      <w:ins w:id="72" w:author="Huawei" w:date="2019-08-05T11:02:00Z">
        <w:r w:rsidRPr="00D2696F">
          <w:rPr>
            <w:color w:val="FF0000"/>
          </w:rPr>
          <w:t>Editors N</w:t>
        </w:r>
        <w:r w:rsidR="00F70B44" w:rsidRPr="00D2696F">
          <w:rPr>
            <w:color w:val="FF0000"/>
          </w:rPr>
          <w:t xml:space="preserve">otes: </w:t>
        </w:r>
      </w:ins>
      <w:ins w:id="73" w:author="Huawei" w:date="2019-08-05T11:04:00Z">
        <w:r w:rsidR="00F70B44" w:rsidRPr="00D2696F">
          <w:rPr>
            <w:rFonts w:eastAsia="宋体"/>
            <w:color w:val="FF0000"/>
            <w:lang w:eastAsia="ko-KR"/>
          </w:rPr>
          <w:t>the</w:t>
        </w:r>
        <w:r w:rsidR="00F70B44" w:rsidRPr="00D2696F">
          <w:rPr>
            <w:color w:val="FF0000"/>
          </w:rPr>
          <w:t xml:space="preserve"> mentioned “this node”</w:t>
        </w:r>
      </w:ins>
      <w:ins w:id="74" w:author="Huawei" w:date="2019-08-05T11:05:00Z">
        <w:r w:rsidR="00F70B44" w:rsidRPr="00D2696F">
          <w:rPr>
            <w:color w:val="FF0000"/>
          </w:rPr>
          <w:t xml:space="preserve"> can be an IAB node or the IAB donor, it depends on which node t</w:t>
        </w:r>
      </w:ins>
      <w:ins w:id="75" w:author="Huawei" w:date="2019-08-05T11:02:00Z">
        <w:r w:rsidR="00F70B44" w:rsidRPr="00D2696F">
          <w:rPr>
            <w:color w:val="FF0000"/>
          </w:rPr>
          <w:t xml:space="preserve">he BAP entity located </w:t>
        </w:r>
      </w:ins>
      <w:ins w:id="76" w:author="Huawei" w:date="2019-08-05T11:05:00Z">
        <w:r w:rsidR="00F70B44" w:rsidRPr="00D2696F">
          <w:rPr>
            <w:color w:val="FF0000"/>
          </w:rPr>
          <w:t>at</w:t>
        </w:r>
      </w:ins>
      <w:ins w:id="77" w:author="Huawei" w:date="2019-08-05T11:02:00Z">
        <w:r w:rsidR="00F70B44" w:rsidRPr="00D2696F">
          <w:rPr>
            <w:color w:val="FF0000"/>
          </w:rPr>
          <w:t>.</w:t>
        </w:r>
      </w:ins>
    </w:p>
    <w:p w14:paraId="1584DA3E" w14:textId="5C567D43" w:rsidR="00C201D9" w:rsidRDefault="00C201D9" w:rsidP="00C201D9">
      <w:pPr>
        <w:pStyle w:val="30"/>
        <w:numPr>
          <w:ilvl w:val="0"/>
          <w:numId w:val="0"/>
        </w:numPr>
        <w:rPr>
          <w:ins w:id="78" w:author="Huawei" w:date="2019-08-05T11:02:00Z"/>
          <w:rFonts w:eastAsiaTheme="minorEastAsia"/>
          <w:lang w:eastAsia="zh-CN"/>
        </w:rPr>
      </w:pPr>
      <w:ins w:id="79" w:author="Huawei" w:date="2019-08-05T10:48:00Z">
        <w:r>
          <w:rPr>
            <w:rFonts w:eastAsiaTheme="minorEastAsia" w:hint="eastAsia"/>
            <w:lang w:eastAsia="zh-CN"/>
          </w:rPr>
          <w:t>a.b.</w:t>
        </w:r>
      </w:ins>
      <w:ins w:id="80" w:author="Huawei" w:date="2019-08-05T10:49:00Z">
        <w:r>
          <w:rPr>
            <w:rFonts w:eastAsiaTheme="minorEastAsia"/>
            <w:lang w:eastAsia="zh-CN"/>
          </w:rPr>
          <w:t xml:space="preserve">d    </w:t>
        </w:r>
      </w:ins>
      <w:ins w:id="81" w:author="Huawei" w:date="2019-08-05T10:48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Transmit operation</w:t>
        </w:r>
      </w:ins>
    </w:p>
    <w:p w14:paraId="5B57EBE6" w14:textId="46CAF2B3" w:rsidR="00F70B44" w:rsidRPr="00BD2AA9" w:rsidRDefault="00F70B44" w:rsidP="00F70B44">
      <w:pPr>
        <w:rPr>
          <w:ins w:id="82" w:author="Huawei" w:date="2019-08-05T11:02:00Z"/>
          <w:rFonts w:eastAsiaTheme="minorEastAsia"/>
          <w:sz w:val="20"/>
          <w:lang w:eastAsia="zh-CN"/>
        </w:rPr>
      </w:pPr>
      <w:ins w:id="83" w:author="Huawei" w:date="2019-08-05T11:02:00Z">
        <w:r w:rsidRPr="00BD2AA9">
          <w:rPr>
            <w:rFonts w:eastAsiaTheme="minorEastAsia" w:hint="eastAsia"/>
            <w:sz w:val="20"/>
            <w:lang w:eastAsia="zh-CN"/>
          </w:rPr>
          <w:t xml:space="preserve">Upon receiving BAP PDU from </w:t>
        </w:r>
      </w:ins>
      <w:ins w:id="84" w:author="Huawei" w:date="2019-08-05T11:04:00Z">
        <w:r>
          <w:rPr>
            <w:rFonts w:eastAsiaTheme="minorEastAsia"/>
            <w:sz w:val="20"/>
            <w:lang w:eastAsia="zh-CN"/>
          </w:rPr>
          <w:t>receiving BAP entity</w:t>
        </w:r>
      </w:ins>
      <w:ins w:id="85" w:author="Huawei" w:date="2019-08-05T11:02:00Z">
        <w:r>
          <w:rPr>
            <w:rFonts w:eastAsiaTheme="minorEastAsia"/>
            <w:sz w:val="20"/>
            <w:lang w:eastAsia="zh-CN"/>
          </w:rPr>
          <w:t>, the transmitting</w:t>
        </w:r>
        <w:r w:rsidRPr="00BD2AA9">
          <w:rPr>
            <w:rFonts w:eastAsiaTheme="minorEastAsia"/>
            <w:sz w:val="20"/>
            <w:lang w:eastAsia="zh-CN"/>
          </w:rPr>
          <w:t xml:space="preserve"> BAP entity shall</w:t>
        </w:r>
        <w:r>
          <w:rPr>
            <w:rFonts w:eastAsiaTheme="minorEastAsia"/>
            <w:sz w:val="20"/>
            <w:lang w:eastAsia="zh-CN"/>
          </w:rPr>
          <w:t>:</w:t>
        </w:r>
      </w:ins>
    </w:p>
    <w:p w14:paraId="5701B20B" w14:textId="5AF456F4" w:rsidR="00F70B44" w:rsidRDefault="00F70B44" w:rsidP="00F70B44">
      <w:pPr>
        <w:pStyle w:val="B1"/>
        <w:rPr>
          <w:ins w:id="86" w:author="Huawei" w:date="2019-08-05T11:15:00Z"/>
        </w:rPr>
      </w:pPr>
      <w:ins w:id="87" w:author="Huawei" w:date="2019-08-05T11:02:00Z">
        <w:r w:rsidRPr="00DA35A2">
          <w:t>-</w:t>
        </w:r>
        <w:r w:rsidRPr="00DA35A2">
          <w:tab/>
        </w:r>
      </w:ins>
      <w:ins w:id="88" w:author="Huawei" w:date="2019-08-05T11:18:00Z">
        <w:r w:rsidR="0048351A">
          <w:t>p</w:t>
        </w:r>
      </w:ins>
      <w:ins w:id="89" w:author="Huawei" w:date="2019-08-05T11:15:00Z">
        <w:r w:rsidR="006130E7">
          <w:t>erform routing function</w:t>
        </w:r>
      </w:ins>
      <w:ins w:id="90" w:author="Huawei" w:date="2019-08-05T11:24:00Z">
        <w:r w:rsidR="0048351A">
          <w:t xml:space="preserve"> to select an next hop node</w:t>
        </w:r>
      </w:ins>
      <w:ins w:id="91" w:author="Huawei" w:date="2019-08-05T11:15:00Z">
        <w:r w:rsidR="006130E7">
          <w:t xml:space="preserve"> based on the BAP routing ID carried in BAP PDU and routing table configuration for </w:t>
        </w:r>
      </w:ins>
      <w:ins w:id="92" w:author="Huawei" w:date="2019-08-06T14:51:00Z">
        <w:r w:rsidR="00BF6808">
          <w:t>upstream</w:t>
        </w:r>
      </w:ins>
      <w:ins w:id="93" w:author="Huawei" w:date="2019-08-05T11:15:00Z">
        <w:r w:rsidR="00DD1C82">
          <w:t xml:space="preserve"> and </w:t>
        </w:r>
      </w:ins>
      <w:ins w:id="94" w:author="Huawei" w:date="2019-08-06T14:51:00Z">
        <w:r w:rsidR="00BF6808">
          <w:t>downstream</w:t>
        </w:r>
      </w:ins>
      <w:ins w:id="95" w:author="Huawei" w:date="2019-08-05T11:15:00Z">
        <w:r w:rsidR="00DD1C82">
          <w:t xml:space="preserve"> respectively;</w:t>
        </w:r>
      </w:ins>
    </w:p>
    <w:p w14:paraId="2F385C4F" w14:textId="0A967572" w:rsidR="00DD1C82" w:rsidRDefault="00DD1C82" w:rsidP="002C4875">
      <w:pPr>
        <w:pStyle w:val="B1"/>
        <w:jc w:val="both"/>
        <w:rPr>
          <w:ins w:id="96" w:author="Huawei" w:date="2019-08-05T11:16:00Z"/>
        </w:rPr>
      </w:pPr>
      <w:ins w:id="97" w:author="Huawei" w:date="2019-08-05T11:16:00Z">
        <w:r w:rsidRPr="00DA35A2">
          <w:t>-</w:t>
        </w:r>
        <w:r w:rsidRPr="00DA35A2">
          <w:tab/>
        </w:r>
      </w:ins>
      <w:ins w:id="98" w:author="Huawei" w:date="2019-08-05T11:18:00Z">
        <w:r w:rsidR="0048351A">
          <w:t>p</w:t>
        </w:r>
      </w:ins>
      <w:ins w:id="99" w:author="Huawei" w:date="2019-08-05T11:16:00Z">
        <w:r>
          <w:t xml:space="preserve">erform bearer mapping to </w:t>
        </w:r>
      </w:ins>
      <w:ins w:id="100" w:author="Huawei" w:date="2019-08-05T11:24:00Z">
        <w:r w:rsidR="0048351A">
          <w:t>select</w:t>
        </w:r>
      </w:ins>
      <w:ins w:id="101" w:author="Huawei" w:date="2019-08-05T11:16:00Z">
        <w:r>
          <w:t xml:space="preserve"> an egress RLC channel for the BAP PDU based on the </w:t>
        </w:r>
      </w:ins>
      <w:ins w:id="102" w:author="Huawei" w:date="2019-08-05T11:17:00Z">
        <w:r>
          <w:t xml:space="preserve">ingress RLC channel </w:t>
        </w:r>
      </w:ins>
      <w:ins w:id="103" w:author="Huawei" w:date="2019-08-05T11:16:00Z">
        <w:r>
          <w:t xml:space="preserve">and mapping rule configuration </w:t>
        </w:r>
      </w:ins>
      <w:ins w:id="104" w:author="Huawei" w:date="2019-08-06T14:54:00Z">
        <w:r w:rsidR="002B3561">
          <w:t>for upstream and downstream respectively</w:t>
        </w:r>
      </w:ins>
      <w:ins w:id="105" w:author="Huawei" w:date="2019-08-05T11:16:00Z">
        <w:r>
          <w:t>;</w:t>
        </w:r>
      </w:ins>
    </w:p>
    <w:p w14:paraId="2345C6E6" w14:textId="27555F4F" w:rsidR="00DD1C82" w:rsidRPr="00D2696F" w:rsidRDefault="0048351A" w:rsidP="00D2696F">
      <w:pPr>
        <w:pStyle w:val="B1"/>
        <w:jc w:val="both"/>
        <w:rPr>
          <w:ins w:id="106" w:author="Huawei" w:date="2019-08-05T11:16:00Z"/>
          <w:rFonts w:eastAsiaTheme="minorEastAsia"/>
          <w:lang w:eastAsia="zh-CN"/>
        </w:rPr>
      </w:pPr>
      <w:ins w:id="107" w:author="Huawei" w:date="2019-08-05T11:18:00Z">
        <w:r w:rsidRPr="00DA35A2">
          <w:t>-</w:t>
        </w:r>
        <w:r w:rsidRPr="00DA35A2">
          <w:tab/>
        </w:r>
        <w:r>
          <w:t xml:space="preserve">submit the </w:t>
        </w:r>
      </w:ins>
      <w:ins w:id="108" w:author="Huawei" w:date="2019-08-05T11:20:00Z">
        <w:r>
          <w:t>BAP PDU to low layer (</w:t>
        </w:r>
      </w:ins>
      <w:ins w:id="109" w:author="Huawei" w:date="2019-08-05T11:21:00Z">
        <w:r>
          <w:t xml:space="preserve">i.e. the egress RLC </w:t>
        </w:r>
      </w:ins>
      <w:ins w:id="110" w:author="Huawei" w:date="2019-08-06T14:53:00Z">
        <w:r w:rsidR="006327BC" w:rsidRPr="00D2696F">
          <w:rPr>
            <w:rFonts w:eastAsiaTheme="minorEastAsia"/>
            <w:lang w:eastAsia="zh-CN"/>
          </w:rPr>
          <w:t>channel</w:t>
        </w:r>
      </w:ins>
      <w:ins w:id="111" w:author="Huawei" w:date="2019-08-05T11:20:00Z">
        <w:r>
          <w:t>)</w:t>
        </w:r>
      </w:ins>
      <w:ins w:id="112" w:author="Huawei" w:date="2019-08-05T11:21:00Z">
        <w:r w:rsidRPr="0048351A">
          <w:t xml:space="preserve"> </w:t>
        </w:r>
      </w:ins>
      <w:ins w:id="113" w:author="Huawei" w:date="2019-08-05T11:22:00Z">
        <w:r>
          <w:t xml:space="preserve">through </w:t>
        </w:r>
      </w:ins>
      <w:ins w:id="114" w:author="Huawei" w:date="2019-08-05T11:21:00Z">
        <w:r>
          <w:t>the selected RLC channel after bearer mapping.</w:t>
        </w:r>
      </w:ins>
    </w:p>
    <w:p w14:paraId="7601E3DA" w14:textId="2EA34CBE" w:rsidR="0048351A" w:rsidRPr="00BD2AA9" w:rsidRDefault="0048351A" w:rsidP="0048351A">
      <w:pPr>
        <w:rPr>
          <w:ins w:id="115" w:author="Huawei" w:date="2019-08-05T11:22:00Z"/>
          <w:rFonts w:eastAsiaTheme="minorEastAsia"/>
          <w:sz w:val="20"/>
          <w:lang w:eastAsia="zh-CN"/>
        </w:rPr>
      </w:pPr>
      <w:ins w:id="116" w:author="Huawei" w:date="2019-08-05T11:22:00Z">
        <w:r w:rsidRPr="00BD2AA9">
          <w:rPr>
            <w:rFonts w:eastAsiaTheme="minorEastAsia" w:hint="eastAsia"/>
            <w:sz w:val="20"/>
            <w:lang w:eastAsia="zh-CN"/>
          </w:rPr>
          <w:t xml:space="preserve">Upon receiving BAP </w:t>
        </w:r>
      </w:ins>
      <w:ins w:id="117" w:author="Huawei" w:date="2019-08-05T11:24:00Z">
        <w:r>
          <w:rPr>
            <w:rFonts w:eastAsiaTheme="minorEastAsia"/>
            <w:sz w:val="20"/>
            <w:lang w:eastAsia="zh-CN"/>
          </w:rPr>
          <w:t>S</w:t>
        </w:r>
      </w:ins>
      <w:ins w:id="118" w:author="Huawei" w:date="2019-08-05T11:22:00Z">
        <w:r w:rsidRPr="00BD2AA9">
          <w:rPr>
            <w:rFonts w:eastAsiaTheme="minorEastAsia" w:hint="eastAsia"/>
            <w:sz w:val="20"/>
            <w:lang w:eastAsia="zh-CN"/>
          </w:rPr>
          <w:t xml:space="preserve">DU from </w:t>
        </w:r>
        <w:r>
          <w:rPr>
            <w:rFonts w:eastAsiaTheme="minorEastAsia"/>
            <w:sz w:val="20"/>
            <w:lang w:eastAsia="zh-CN"/>
          </w:rPr>
          <w:t>upper layer, the transmitting</w:t>
        </w:r>
        <w:r w:rsidRPr="00BD2AA9">
          <w:rPr>
            <w:rFonts w:eastAsiaTheme="minorEastAsia"/>
            <w:sz w:val="20"/>
            <w:lang w:eastAsia="zh-CN"/>
          </w:rPr>
          <w:t xml:space="preserve"> BAP entity shall</w:t>
        </w:r>
        <w:r>
          <w:rPr>
            <w:rFonts w:eastAsiaTheme="minorEastAsia"/>
            <w:sz w:val="20"/>
            <w:lang w:eastAsia="zh-CN"/>
          </w:rPr>
          <w:t>:</w:t>
        </w:r>
      </w:ins>
    </w:p>
    <w:p w14:paraId="418F0C4B" w14:textId="5662F74D" w:rsidR="0048351A" w:rsidRDefault="0048351A" w:rsidP="0048351A">
      <w:pPr>
        <w:pStyle w:val="B1"/>
        <w:rPr>
          <w:ins w:id="119" w:author="Huawei" w:date="2019-08-05T11:22:00Z"/>
        </w:rPr>
      </w:pPr>
      <w:ins w:id="120" w:author="Huawei" w:date="2019-08-05T11:22:00Z">
        <w:r w:rsidRPr="00DA35A2">
          <w:t>-</w:t>
        </w:r>
        <w:r w:rsidRPr="00DA35A2">
          <w:tab/>
        </w:r>
      </w:ins>
      <w:ins w:id="121" w:author="Huawei" w:date="2019-08-05T11:23:00Z">
        <w:r>
          <w:t xml:space="preserve">Add BAP header </w:t>
        </w:r>
      </w:ins>
      <w:ins w:id="122" w:author="Huawei" w:date="2019-08-05T11:24:00Z">
        <w:r>
          <w:t>to the BAP SDU</w:t>
        </w:r>
      </w:ins>
      <w:ins w:id="123" w:author="Huawei" w:date="2019-08-05T11:22:00Z">
        <w:r>
          <w:t xml:space="preserve"> </w:t>
        </w:r>
      </w:ins>
      <w:ins w:id="124" w:author="Huawei" w:date="2019-08-05T11:25:00Z">
        <w:r w:rsidR="009A75BC">
          <w:t>to derive the BAP PDU</w:t>
        </w:r>
      </w:ins>
      <w:ins w:id="125" w:author="Huawei" w:date="2019-08-05T11:22:00Z">
        <w:r>
          <w:t>;</w:t>
        </w:r>
      </w:ins>
    </w:p>
    <w:p w14:paraId="1A7C0124" w14:textId="43E35804" w:rsidR="009A75BC" w:rsidRDefault="009A75BC" w:rsidP="009A75BC">
      <w:pPr>
        <w:pStyle w:val="B1"/>
        <w:rPr>
          <w:ins w:id="126" w:author="Huawei" w:date="2019-08-05T11:25:00Z"/>
        </w:rPr>
      </w:pPr>
      <w:ins w:id="127" w:author="Huawei" w:date="2019-08-05T11:25:00Z">
        <w:r w:rsidRPr="00DA35A2">
          <w:t>-</w:t>
        </w:r>
        <w:r w:rsidRPr="00DA35A2">
          <w:tab/>
        </w:r>
        <w:r>
          <w:t xml:space="preserve">perform routing function to select an next hop node based on the BAP routing ID carried in BAP PDU and routing table configuration </w:t>
        </w:r>
      </w:ins>
      <w:ins w:id="128" w:author="Huawei" w:date="2019-08-06T14:53:00Z">
        <w:r w:rsidR="00DB6451">
          <w:t>for upstream and downstream respectively</w:t>
        </w:r>
      </w:ins>
      <w:ins w:id="129" w:author="Huawei" w:date="2019-08-05T11:25:00Z">
        <w:r>
          <w:t>;</w:t>
        </w:r>
      </w:ins>
    </w:p>
    <w:p w14:paraId="22448AD6" w14:textId="11AF54C0" w:rsidR="009A75BC" w:rsidRDefault="009A75BC" w:rsidP="009A75BC">
      <w:pPr>
        <w:pStyle w:val="B1"/>
        <w:rPr>
          <w:ins w:id="130" w:author="Huawei" w:date="2019-08-05T11:25:00Z"/>
        </w:rPr>
      </w:pPr>
      <w:ins w:id="131" w:author="Huawei" w:date="2019-08-05T11:25:00Z">
        <w:r w:rsidRPr="00DA35A2">
          <w:t>-</w:t>
        </w:r>
        <w:r w:rsidRPr="00DA35A2">
          <w:tab/>
        </w:r>
        <w:r>
          <w:t xml:space="preserve">perform bearer mapping to select an egress RLC channel for the BAP PDU based </w:t>
        </w:r>
      </w:ins>
      <w:ins w:id="132" w:author="Huawei" w:date="2019-08-06T14:54:00Z">
        <w:r w:rsidR="00357CA2">
          <w:t xml:space="preserve">on </w:t>
        </w:r>
      </w:ins>
      <w:ins w:id="133" w:author="Huawei" w:date="2019-08-05T11:25:00Z">
        <w:r>
          <w:t xml:space="preserve">mapping rule configuration </w:t>
        </w:r>
      </w:ins>
      <w:ins w:id="134" w:author="Huawei" w:date="2019-08-06T14:54:00Z">
        <w:r w:rsidR="00357CA2">
          <w:t>for upstream and downstream respectively</w:t>
        </w:r>
      </w:ins>
      <w:ins w:id="135" w:author="Huawei" w:date="2019-08-05T11:25:00Z">
        <w:r>
          <w:t>;</w:t>
        </w:r>
      </w:ins>
    </w:p>
    <w:p w14:paraId="174D85BF" w14:textId="07272AEB" w:rsidR="00D25258" w:rsidRPr="00D2696F" w:rsidRDefault="009A75BC" w:rsidP="00D2696F">
      <w:pPr>
        <w:pStyle w:val="B1"/>
        <w:jc w:val="both"/>
        <w:rPr>
          <w:rFonts w:eastAsiaTheme="minorEastAsia"/>
          <w:lang w:eastAsia="zh-CN"/>
        </w:rPr>
      </w:pPr>
      <w:ins w:id="136" w:author="Huawei" w:date="2019-08-05T11:25:00Z">
        <w:r w:rsidRPr="00DA35A2">
          <w:lastRenderedPageBreak/>
          <w:t>-</w:t>
        </w:r>
        <w:r w:rsidRPr="00DA35A2">
          <w:tab/>
        </w:r>
        <w:r>
          <w:t xml:space="preserve">submit the BAP PDU to low layer (i.e. the egress RLC </w:t>
        </w:r>
      </w:ins>
      <w:ins w:id="137" w:author="Huawei" w:date="2019-08-06T14:54:00Z">
        <w:r w:rsidR="0054752A" w:rsidRPr="00D2696F">
          <w:rPr>
            <w:rFonts w:eastAsiaTheme="minorEastAsia"/>
            <w:lang w:eastAsia="zh-CN"/>
          </w:rPr>
          <w:t>channel</w:t>
        </w:r>
      </w:ins>
      <w:ins w:id="138" w:author="Huawei" w:date="2019-08-05T11:25:00Z">
        <w:r>
          <w:t>)</w:t>
        </w:r>
        <w:r w:rsidRPr="0048351A">
          <w:t xml:space="preserve"> </w:t>
        </w:r>
        <w:r>
          <w:t>through the selected RLC channel after bearer mapping.</w:t>
        </w:r>
      </w:ins>
    </w:p>
    <w:p w14:paraId="3F80377B" w14:textId="77777777" w:rsidR="002C4875" w:rsidRDefault="00D2696F" w:rsidP="00D2696F">
      <w:pPr>
        <w:pStyle w:val="NO"/>
        <w:ind w:left="1475" w:hanging="1191"/>
        <w:rPr>
          <w:ins w:id="139" w:author="Huawei" w:date="2019-08-05T11:31:00Z"/>
          <w:color w:val="FF0000"/>
        </w:rPr>
      </w:pPr>
      <w:ins w:id="140" w:author="Huawei" w:date="2019-08-05T11:28:00Z">
        <w:r w:rsidRPr="00D2696F">
          <w:rPr>
            <w:color w:val="FF0000"/>
          </w:rPr>
          <w:t>Editor’s Note: how to determine the termination of BAP PDU is FFS</w:t>
        </w:r>
      </w:ins>
      <w:ins w:id="141" w:author="Huawei" w:date="2019-08-05T11:31:00Z">
        <w:r w:rsidR="002C4875">
          <w:rPr>
            <w:color w:val="FF0000"/>
          </w:rPr>
          <w:t xml:space="preserve">. </w:t>
        </w:r>
      </w:ins>
    </w:p>
    <w:p w14:paraId="1228EC3B" w14:textId="2E7552B5" w:rsidR="002C4875" w:rsidRDefault="002C4875" w:rsidP="00D2696F">
      <w:pPr>
        <w:pStyle w:val="NO"/>
        <w:ind w:left="1475" w:hanging="1191"/>
        <w:rPr>
          <w:ins w:id="142" w:author="Huawei" w:date="2019-08-05T11:33:00Z"/>
          <w:color w:val="FF0000"/>
        </w:rPr>
      </w:pPr>
      <w:ins w:id="143" w:author="Huawei" w:date="2019-08-05T11:31:00Z">
        <w:r>
          <w:rPr>
            <w:color w:val="FF0000"/>
          </w:rPr>
          <w:t>Editor’s Note: the BAP header content is FFS.</w:t>
        </w:r>
      </w:ins>
    </w:p>
    <w:p w14:paraId="00E469D5" w14:textId="210F7FB8" w:rsidR="002C4875" w:rsidRDefault="002C4875" w:rsidP="002C4875">
      <w:pPr>
        <w:pStyle w:val="NO"/>
        <w:ind w:left="1475" w:hanging="1191"/>
        <w:rPr>
          <w:ins w:id="144" w:author="Huawei" w:date="2019-08-05T11:34:00Z"/>
          <w:color w:val="FF0000"/>
        </w:rPr>
      </w:pPr>
      <w:ins w:id="145" w:author="Huawei" w:date="2019-08-05T11:33:00Z">
        <w:r>
          <w:rPr>
            <w:color w:val="FF0000"/>
          </w:rPr>
          <w:t xml:space="preserve">Editor’s Note: </w:t>
        </w:r>
      </w:ins>
      <w:ins w:id="146" w:author="Huawei" w:date="2019-08-05T11:34:00Z">
        <w:r>
          <w:rPr>
            <w:color w:val="FF0000"/>
          </w:rPr>
          <w:t xml:space="preserve">it is FFS whether </w:t>
        </w:r>
      </w:ins>
      <w:ins w:id="147" w:author="Huawei" w:date="2019-08-05T11:33:00Z">
        <w:r>
          <w:rPr>
            <w:color w:val="FF0000"/>
          </w:rPr>
          <w:t>the bearer mapping also consider information included in BAP header.</w:t>
        </w:r>
      </w:ins>
    </w:p>
    <w:p w14:paraId="30F81F6B" w14:textId="4752D89B" w:rsidR="002C4875" w:rsidRDefault="002C4875" w:rsidP="002C4875">
      <w:pPr>
        <w:pStyle w:val="NO"/>
        <w:ind w:left="1475" w:hanging="1191"/>
        <w:rPr>
          <w:ins w:id="148" w:author="Huawei" w:date="2019-08-05T11:34:00Z"/>
          <w:color w:val="FF0000"/>
        </w:rPr>
      </w:pPr>
      <w:ins w:id="149" w:author="Huawei" w:date="2019-08-05T11:34:00Z">
        <w:r>
          <w:rPr>
            <w:color w:val="FF0000"/>
          </w:rPr>
          <w:t>Editor’s Note: it is FFS about the detailed format of the</w:t>
        </w:r>
      </w:ins>
      <w:ins w:id="150" w:author="Huawei" w:date="2019-08-05T11:35:00Z">
        <w:r>
          <w:rPr>
            <w:color w:val="FF0000"/>
          </w:rPr>
          <w:t xml:space="preserve"> configured</w:t>
        </w:r>
      </w:ins>
      <w:ins w:id="151" w:author="Huawei" w:date="2019-08-05T11:34:00Z">
        <w:r>
          <w:rPr>
            <w:color w:val="FF0000"/>
          </w:rPr>
          <w:t xml:space="preserve"> routing table and the mapping rules.</w:t>
        </w:r>
      </w:ins>
    </w:p>
    <w:p w14:paraId="6A4B298D" w14:textId="5C7AAACE" w:rsidR="00167FC4" w:rsidRPr="00D2696F" w:rsidRDefault="002C4875" w:rsidP="00D2696F">
      <w:pPr>
        <w:pStyle w:val="NO"/>
        <w:ind w:left="1475" w:hanging="1191"/>
      </w:pPr>
      <w:ins w:id="152" w:author="Huawei" w:date="2019-08-05T11:31:00Z">
        <w:r>
          <w:rPr>
            <w:color w:val="FF0000"/>
          </w:rPr>
          <w:t>Editor’s Note:</w:t>
        </w:r>
      </w:ins>
      <w:ins w:id="153" w:author="Huawei" w:date="2019-08-05T11:28:00Z">
        <w:r w:rsidR="00D2696F" w:rsidRPr="00D2696F">
          <w:rPr>
            <w:color w:val="FF0000"/>
          </w:rPr>
          <w:t xml:space="preserve"> how to differentiate the routing and be</w:t>
        </w:r>
        <w:r w:rsidR="00BF6808">
          <w:rPr>
            <w:color w:val="FF0000"/>
          </w:rPr>
          <w:t>arer mapping configuration for upstream</w:t>
        </w:r>
        <w:r w:rsidR="00D2696F" w:rsidRPr="00D2696F">
          <w:rPr>
            <w:color w:val="FF0000"/>
          </w:rPr>
          <w:t xml:space="preserve"> and </w:t>
        </w:r>
      </w:ins>
      <w:ins w:id="154" w:author="Huawei" w:date="2019-08-06T14:52:00Z">
        <w:r w:rsidR="00BF6808">
          <w:rPr>
            <w:color w:val="FF0000"/>
          </w:rPr>
          <w:t>downstream</w:t>
        </w:r>
      </w:ins>
      <w:ins w:id="155" w:author="Huawei" w:date="2019-08-05T11:28:00Z">
        <w:r w:rsidR="00D2696F" w:rsidRPr="00D2696F">
          <w:rPr>
            <w:color w:val="FF0000"/>
          </w:rPr>
          <w:t xml:space="preserve"> is FFS. </w:t>
        </w:r>
      </w:ins>
    </w:p>
    <w:p w14:paraId="7AFD8102" w14:textId="19BFCB7C" w:rsidR="00167FC4" w:rsidRPr="004E4ED3" w:rsidRDefault="00167FC4" w:rsidP="00167FC4">
      <w:r>
        <w:t xml:space="preserve">---------------------------------------------------End of the </w:t>
      </w:r>
      <w:r w:rsidR="002C4875">
        <w:t>2</w:t>
      </w:r>
      <w:r w:rsidR="002C4875" w:rsidRPr="002C4875">
        <w:rPr>
          <w:vertAlign w:val="superscript"/>
        </w:rPr>
        <w:t>nd</w:t>
      </w:r>
      <w:r w:rsidR="002C4875">
        <w:t xml:space="preserve"> change</w:t>
      </w:r>
      <w:r>
        <w:t>----------------------------------------------------</w:t>
      </w:r>
    </w:p>
    <w:p w14:paraId="79E5201D" w14:textId="77777777" w:rsidR="00E742E4" w:rsidRPr="00470589" w:rsidRDefault="00E742E4" w:rsidP="00470589">
      <w:pPr>
        <w:rPr>
          <w:lang w:val="en-US"/>
        </w:rPr>
      </w:pPr>
    </w:p>
    <w:sectPr w:rsidR="00E742E4" w:rsidRPr="00470589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7B200" w14:textId="77777777" w:rsidR="00DF7A39" w:rsidRDefault="00DF7A39">
      <w:r>
        <w:separator/>
      </w:r>
    </w:p>
  </w:endnote>
  <w:endnote w:type="continuationSeparator" w:id="0">
    <w:p w14:paraId="69A6B578" w14:textId="77777777" w:rsidR="00DF7A39" w:rsidRDefault="00DF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D10F38" w:rsidRDefault="00D10F3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13F5F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13F5F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50834" w14:textId="77777777" w:rsidR="00DF7A39" w:rsidRDefault="00DF7A39">
      <w:r>
        <w:separator/>
      </w:r>
    </w:p>
  </w:footnote>
  <w:footnote w:type="continuationSeparator" w:id="0">
    <w:p w14:paraId="22A448D1" w14:textId="77777777" w:rsidR="00DF7A39" w:rsidRDefault="00DF7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1E44B8"/>
    <w:multiLevelType w:val="hybridMultilevel"/>
    <w:tmpl w:val="31BE990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B93720B"/>
    <w:multiLevelType w:val="hybridMultilevel"/>
    <w:tmpl w:val="7E723F0C"/>
    <w:lvl w:ilvl="0" w:tplc="6830546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2" w15:restartNumberingAfterBreak="0">
    <w:nsid w:val="3CB249F7"/>
    <w:multiLevelType w:val="hybridMultilevel"/>
    <w:tmpl w:val="31BE990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445B1"/>
    <w:multiLevelType w:val="hybridMultilevel"/>
    <w:tmpl w:val="B204C504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8D2FC5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7" w15:restartNumberingAfterBreak="0">
    <w:nsid w:val="5A93031D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B4E7616"/>
    <w:multiLevelType w:val="hybridMultilevel"/>
    <w:tmpl w:val="FC781C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9A1F5D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B239D3"/>
    <w:multiLevelType w:val="hybridMultilevel"/>
    <w:tmpl w:val="274C041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24"/>
  </w:num>
  <w:num w:numId="9">
    <w:abstractNumId w:val="16"/>
  </w:num>
  <w:num w:numId="10">
    <w:abstractNumId w:val="6"/>
  </w:num>
  <w:num w:numId="11">
    <w:abstractNumId w:val="5"/>
  </w:num>
  <w:num w:numId="12">
    <w:abstractNumId w:val="15"/>
  </w:num>
  <w:num w:numId="13">
    <w:abstractNumId w:val="11"/>
  </w:num>
  <w:num w:numId="14">
    <w:abstractNumId w:val="21"/>
  </w:num>
  <w:num w:numId="15">
    <w:abstractNumId w:val="19"/>
  </w:num>
  <w:num w:numId="16">
    <w:abstractNumId w:val="22"/>
  </w:num>
  <w:num w:numId="17">
    <w:abstractNumId w:val="18"/>
  </w:num>
  <w:num w:numId="18">
    <w:abstractNumId w:val="17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4"/>
  </w:num>
  <w:num w:numId="21">
    <w:abstractNumId w:val="4"/>
  </w:num>
  <w:num w:numId="22">
    <w:abstractNumId w:val="8"/>
  </w:num>
  <w:num w:numId="23">
    <w:abstractNumId w:val="12"/>
  </w:num>
  <w:num w:numId="24">
    <w:abstractNumId w:val="10"/>
  </w:num>
  <w:num w:numId="25">
    <w:abstractNumId w:val="13"/>
  </w:num>
  <w:num w:numId="26">
    <w:abstractNumId w:val="20"/>
  </w:num>
  <w:num w:numId="27">
    <w:abstractNumId w:val="7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51"/>
    <w:rsid w:val="00022CB7"/>
    <w:rsid w:val="00022E49"/>
    <w:rsid w:val="00022E4A"/>
    <w:rsid w:val="00023693"/>
    <w:rsid w:val="00023AA4"/>
    <w:rsid w:val="00023C4B"/>
    <w:rsid w:val="00023DD2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B31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6C9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B63"/>
    <w:rsid w:val="00063E7B"/>
    <w:rsid w:val="00064071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24"/>
    <w:rsid w:val="000929C8"/>
    <w:rsid w:val="00092CA5"/>
    <w:rsid w:val="0009322D"/>
    <w:rsid w:val="0009361F"/>
    <w:rsid w:val="00093699"/>
    <w:rsid w:val="00093A4D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D87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B22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F19"/>
    <w:rsid w:val="000E5FBE"/>
    <w:rsid w:val="000E5FD9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713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6EC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B33"/>
    <w:rsid w:val="00105E1A"/>
    <w:rsid w:val="001060F2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4C2"/>
    <w:rsid w:val="00135ABC"/>
    <w:rsid w:val="00135ED9"/>
    <w:rsid w:val="00135F09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912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232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67FC4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B69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8C8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4F4"/>
    <w:rsid w:val="001B2539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96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556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50E"/>
    <w:rsid w:val="002076C9"/>
    <w:rsid w:val="0020777B"/>
    <w:rsid w:val="00207793"/>
    <w:rsid w:val="00207979"/>
    <w:rsid w:val="00207B7F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39"/>
    <w:rsid w:val="002428E4"/>
    <w:rsid w:val="00242B85"/>
    <w:rsid w:val="00242C74"/>
    <w:rsid w:val="00242E46"/>
    <w:rsid w:val="0024335F"/>
    <w:rsid w:val="002438E3"/>
    <w:rsid w:val="00243A36"/>
    <w:rsid w:val="00243DD1"/>
    <w:rsid w:val="00243EC1"/>
    <w:rsid w:val="00243F92"/>
    <w:rsid w:val="0024411E"/>
    <w:rsid w:val="0024422A"/>
    <w:rsid w:val="0024481D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209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1F1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561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894"/>
    <w:rsid w:val="002C3BDD"/>
    <w:rsid w:val="002C3E91"/>
    <w:rsid w:val="002C41B8"/>
    <w:rsid w:val="002C4412"/>
    <w:rsid w:val="002C47C5"/>
    <w:rsid w:val="002C487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2F1"/>
    <w:rsid w:val="002E13BE"/>
    <w:rsid w:val="002E14CB"/>
    <w:rsid w:val="002E1551"/>
    <w:rsid w:val="002E16EB"/>
    <w:rsid w:val="002E1E2E"/>
    <w:rsid w:val="002E2184"/>
    <w:rsid w:val="002E2599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B6A"/>
    <w:rsid w:val="002F7E50"/>
    <w:rsid w:val="00300416"/>
    <w:rsid w:val="00300877"/>
    <w:rsid w:val="00300BB1"/>
    <w:rsid w:val="00301133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3739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B0C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6DD6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C5E"/>
    <w:rsid w:val="00354DB8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CA2"/>
    <w:rsid w:val="00357F14"/>
    <w:rsid w:val="0036034A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5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E90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D4A"/>
    <w:rsid w:val="003B1E11"/>
    <w:rsid w:val="003B1E71"/>
    <w:rsid w:val="003B1EAB"/>
    <w:rsid w:val="003B2092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8BC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4888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406"/>
    <w:rsid w:val="003F267D"/>
    <w:rsid w:val="003F2930"/>
    <w:rsid w:val="003F2A91"/>
    <w:rsid w:val="003F37ED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2ACA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5D0C"/>
    <w:rsid w:val="004266FA"/>
    <w:rsid w:val="0042684D"/>
    <w:rsid w:val="00426E93"/>
    <w:rsid w:val="0042717A"/>
    <w:rsid w:val="0042799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769"/>
    <w:rsid w:val="00452CD6"/>
    <w:rsid w:val="00452E77"/>
    <w:rsid w:val="004532A6"/>
    <w:rsid w:val="00453335"/>
    <w:rsid w:val="004535DA"/>
    <w:rsid w:val="00453673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589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724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1A"/>
    <w:rsid w:val="004835A4"/>
    <w:rsid w:val="004839E7"/>
    <w:rsid w:val="00483A2D"/>
    <w:rsid w:val="00483AB8"/>
    <w:rsid w:val="00483B34"/>
    <w:rsid w:val="00483CEE"/>
    <w:rsid w:val="00483F04"/>
    <w:rsid w:val="004840A6"/>
    <w:rsid w:val="004840FF"/>
    <w:rsid w:val="00484286"/>
    <w:rsid w:val="00484906"/>
    <w:rsid w:val="00484B23"/>
    <w:rsid w:val="00484B82"/>
    <w:rsid w:val="00484E02"/>
    <w:rsid w:val="00484F55"/>
    <w:rsid w:val="00485214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D52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CCB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D8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52A"/>
    <w:rsid w:val="0054785C"/>
    <w:rsid w:val="0054798C"/>
    <w:rsid w:val="00547AFF"/>
    <w:rsid w:val="00547CE2"/>
    <w:rsid w:val="00547EDD"/>
    <w:rsid w:val="00547EE6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4F6C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03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114"/>
    <w:rsid w:val="005E128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0E7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27BC"/>
    <w:rsid w:val="0063320C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864"/>
    <w:rsid w:val="00656FF9"/>
    <w:rsid w:val="00656FFC"/>
    <w:rsid w:val="006570D3"/>
    <w:rsid w:val="00657349"/>
    <w:rsid w:val="00657599"/>
    <w:rsid w:val="006578A5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983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EB3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3E1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1CC"/>
    <w:rsid w:val="006B63DF"/>
    <w:rsid w:val="006B690F"/>
    <w:rsid w:val="006B706A"/>
    <w:rsid w:val="006B721C"/>
    <w:rsid w:val="006B747E"/>
    <w:rsid w:val="006B7786"/>
    <w:rsid w:val="006B7A65"/>
    <w:rsid w:val="006C015D"/>
    <w:rsid w:val="006C0218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0A2A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5F64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2F54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0B9C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603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77783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6D4"/>
    <w:rsid w:val="0079775F"/>
    <w:rsid w:val="007978F4"/>
    <w:rsid w:val="00797B08"/>
    <w:rsid w:val="007A04E4"/>
    <w:rsid w:val="007A10E2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5F6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3CD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5D0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99A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4E79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0E5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1F2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5E4"/>
    <w:rsid w:val="008267E7"/>
    <w:rsid w:val="008268F4"/>
    <w:rsid w:val="00826A4D"/>
    <w:rsid w:val="00826A80"/>
    <w:rsid w:val="008270B3"/>
    <w:rsid w:val="0082775A"/>
    <w:rsid w:val="00827BE8"/>
    <w:rsid w:val="00830153"/>
    <w:rsid w:val="0083081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77F7F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514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24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091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0EB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8C1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4F16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8D4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024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DCB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5DE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27CEB"/>
    <w:rsid w:val="00930034"/>
    <w:rsid w:val="00930252"/>
    <w:rsid w:val="0093069F"/>
    <w:rsid w:val="0093076A"/>
    <w:rsid w:val="009309B9"/>
    <w:rsid w:val="00930C98"/>
    <w:rsid w:val="00930D51"/>
    <w:rsid w:val="00930F8C"/>
    <w:rsid w:val="0093188F"/>
    <w:rsid w:val="00931B42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676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AF1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446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3EC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166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5BC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18C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8D6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0B0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E49"/>
    <w:rsid w:val="009F4FE8"/>
    <w:rsid w:val="009F53E0"/>
    <w:rsid w:val="009F57D9"/>
    <w:rsid w:val="009F604F"/>
    <w:rsid w:val="009F639B"/>
    <w:rsid w:val="009F6450"/>
    <w:rsid w:val="009F66AA"/>
    <w:rsid w:val="009F66D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620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545"/>
    <w:rsid w:val="00A148B1"/>
    <w:rsid w:val="00A14A94"/>
    <w:rsid w:val="00A14D7B"/>
    <w:rsid w:val="00A1512E"/>
    <w:rsid w:val="00A1553D"/>
    <w:rsid w:val="00A15C3B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C5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CD5"/>
    <w:rsid w:val="00A42D63"/>
    <w:rsid w:val="00A43240"/>
    <w:rsid w:val="00A434A8"/>
    <w:rsid w:val="00A43716"/>
    <w:rsid w:val="00A43748"/>
    <w:rsid w:val="00A43824"/>
    <w:rsid w:val="00A43C7C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B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69DB"/>
    <w:rsid w:val="00A67547"/>
    <w:rsid w:val="00A67688"/>
    <w:rsid w:val="00A67713"/>
    <w:rsid w:val="00A67D21"/>
    <w:rsid w:val="00A67D7C"/>
    <w:rsid w:val="00A70204"/>
    <w:rsid w:val="00A70273"/>
    <w:rsid w:val="00A703CA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D0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700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87FF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3DAD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A36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067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1870"/>
    <w:rsid w:val="00AB20D6"/>
    <w:rsid w:val="00AB21BC"/>
    <w:rsid w:val="00AB28D8"/>
    <w:rsid w:val="00AB2918"/>
    <w:rsid w:val="00AB31EB"/>
    <w:rsid w:val="00AB32E3"/>
    <w:rsid w:val="00AB3629"/>
    <w:rsid w:val="00AB3B26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CF2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6F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972"/>
    <w:rsid w:val="00B52C0F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31C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7F3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71F"/>
    <w:rsid w:val="00BA6D5F"/>
    <w:rsid w:val="00BA6D64"/>
    <w:rsid w:val="00BA7027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534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31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0C10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808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6D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3F5F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1D9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57B"/>
    <w:rsid w:val="00C35672"/>
    <w:rsid w:val="00C35780"/>
    <w:rsid w:val="00C357E7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5FE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4CC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4E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87B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72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88A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0F38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258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96F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1EB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3D4"/>
    <w:rsid w:val="00D434B8"/>
    <w:rsid w:val="00D43673"/>
    <w:rsid w:val="00D4410D"/>
    <w:rsid w:val="00D44A40"/>
    <w:rsid w:val="00D44BAF"/>
    <w:rsid w:val="00D44BFE"/>
    <w:rsid w:val="00D44CFA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37A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C49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9C3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98A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1E2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451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5B0"/>
    <w:rsid w:val="00DC1875"/>
    <w:rsid w:val="00DC1957"/>
    <w:rsid w:val="00DC196A"/>
    <w:rsid w:val="00DC19E3"/>
    <w:rsid w:val="00DC1A1A"/>
    <w:rsid w:val="00DC1CDB"/>
    <w:rsid w:val="00DC1D05"/>
    <w:rsid w:val="00DC1F0E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541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C82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A39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16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C8D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B54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C36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048"/>
    <w:rsid w:val="00E6622E"/>
    <w:rsid w:val="00E663EE"/>
    <w:rsid w:val="00E66B2B"/>
    <w:rsid w:val="00E66FEF"/>
    <w:rsid w:val="00E6715D"/>
    <w:rsid w:val="00E672FB"/>
    <w:rsid w:val="00E6746A"/>
    <w:rsid w:val="00E6761C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255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2E4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9BC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3B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3BB4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EE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0D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2D7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4E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48"/>
    <w:rsid w:val="00EF550F"/>
    <w:rsid w:val="00EF5662"/>
    <w:rsid w:val="00EF5933"/>
    <w:rsid w:val="00EF5982"/>
    <w:rsid w:val="00EF5A42"/>
    <w:rsid w:val="00EF5BD2"/>
    <w:rsid w:val="00EF5F50"/>
    <w:rsid w:val="00EF643D"/>
    <w:rsid w:val="00EF6574"/>
    <w:rsid w:val="00EF6730"/>
    <w:rsid w:val="00EF6798"/>
    <w:rsid w:val="00EF6BCA"/>
    <w:rsid w:val="00EF6C6A"/>
    <w:rsid w:val="00EF7056"/>
    <w:rsid w:val="00EF7319"/>
    <w:rsid w:val="00EF74D1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195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955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1D4A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B44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AE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391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392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qFormat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Agreement">
    <w:name w:val="Agreement"/>
    <w:basedOn w:val="a0"/>
    <w:next w:val="Doc-text2"/>
    <w:rsid w:val="00A40DC5"/>
    <w:p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B2Car">
    <w:name w:val="B2 Car"/>
    <w:basedOn w:val="a1"/>
    <w:rsid w:val="00F70B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67582-E6EC-4BEC-8E69-4C40847C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189</TotalTime>
  <Pages>4</Pages>
  <Words>1041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51</cp:revision>
  <cp:lastPrinted>2017-01-22T10:11:00Z</cp:lastPrinted>
  <dcterms:created xsi:type="dcterms:W3CDTF">2019-08-02T04:12:00Z</dcterms:created>
  <dcterms:modified xsi:type="dcterms:W3CDTF">2019-08-16T01:37:00Z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(3)eX85Upe2nLcxn+9Tq+d/I60zNzwPnqdp1ZmW4PIbIIGRk+LdduyjV6Nr2r1w52NeG67oy9HS
OeOCesxNzXq0sUiK38hHwZ4W2AGsEu/ud0akySilGbtR7hniw7iwHLUlQiRMBSqGF0vBFs+z
iCJS6e48AtiVJasc9GsJA24zIF3mrNSeFc7OCCYspL5rZEaEONqOZ7xIH5jtpf0EfmItbuvK
GGS1z4EIU/Iy1PN/9X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juJmLTWjnHy1glWapkecht8zgYHXQ6rUJM3vkI5ADF1xJ9O93QG7Px
yQxjeAO0Gm3tp9TRfrZcfUGj6EouwenexKO+KBWoVRjw/OnSkY7zaEioExeuoh384UbUPH0T
o+rxtHFOG1+vtOKkdJEpIdlpN8TYIjpTsOfumLPz4Uj2qr7q5w2cgMpdNun7T214Y2c2bzlz
Qx21pNpJI6fLiO20RGEF4hH1uEeu7QtX/1MO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/XimFCONOs+u+nA1KdXLTxdsyWIKRlUCncEl
TxvDSS6XW4Qq+rHbuuUgREz9dBRUBtqJTJ8OIkFGLvxPQAUM7Bw=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1565916707</vt:lpwstr>
  </property>
</Properties>
</file>